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F61A1B">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Pr="00133525">
              <w:rPr>
                <w:sz w:val="64"/>
              </w:rPr>
              <w:t xml:space="preserve"> </w:t>
            </w:r>
            <w:r w:rsidRPr="00114BE6">
              <w:t>V</w:t>
            </w:r>
            <w:bookmarkStart w:id="3" w:name="specVersion"/>
            <w:r w:rsidR="005D4660" w:rsidRPr="00114BE6">
              <w:t>0.</w:t>
            </w:r>
            <w:ins w:id="4" w:author="박종근/선임연구원/미래기술센터 C&amp;M표준(연)5G무선통신표준Task(jong1.park@lge.com)" w:date="2020-08-28T23:15:00Z">
              <w:r w:rsidR="00AE6D32">
                <w:t>1</w:t>
              </w:r>
            </w:ins>
            <w:del w:id="5" w:author="박종근/선임연구원/미래기술센터 C&amp;M표준(연)5G무선통신표준Task(jong1.park@lge.com)" w:date="2020-08-28T23:15:00Z">
              <w:r w:rsidR="005D4660" w:rsidRPr="00114BE6" w:rsidDel="00AE6D32">
                <w:delText>0</w:delText>
              </w:r>
            </w:del>
            <w:r w:rsidRPr="00114BE6">
              <w:t>.</w:t>
            </w:r>
            <w:bookmarkEnd w:id="3"/>
            <w:ins w:id="6" w:author="박종근/선임연구원/미래기술센터 C&amp;M표준(연)5G무선통신표준Task(jong1.park@lge.com)" w:date="2020-08-28T23:15:00Z">
              <w:r w:rsidR="00AE6D32">
                <w:t>0</w:t>
              </w:r>
            </w:ins>
            <w:del w:id="7" w:author="박종근/선임연구원/미래기술센터 C&amp;M표준(연)5G무선통신표준Task(jong1.park@lge.com)" w:date="2020-08-28T23:15:00Z">
              <w:r w:rsidR="005D4660" w:rsidRPr="00114BE6" w:rsidDel="00AE6D32">
                <w:delText>1</w:delText>
              </w:r>
            </w:del>
            <w:r w:rsidRPr="00114BE6">
              <w:t xml:space="preserve"> </w:t>
            </w:r>
            <w:r w:rsidRPr="00114BE6">
              <w:rPr>
                <w:sz w:val="32"/>
              </w:rPr>
              <w:t>(</w:t>
            </w:r>
            <w:bookmarkStart w:id="8" w:name="issueDate"/>
            <w:r w:rsidR="005D4660" w:rsidRPr="00114BE6">
              <w:rPr>
                <w:sz w:val="32"/>
              </w:rPr>
              <w:t>2020</w:t>
            </w:r>
            <w:r w:rsidRPr="00114BE6">
              <w:rPr>
                <w:sz w:val="32"/>
              </w:rPr>
              <w:t>-</w:t>
            </w:r>
            <w:bookmarkEnd w:id="8"/>
            <w:r w:rsidR="005D4660" w:rsidRPr="00114BE6">
              <w:rPr>
                <w:sz w:val="32"/>
              </w:rPr>
              <w:t>0</w:t>
            </w:r>
            <w:ins w:id="9" w:author="박종근/선임연구원/미래기술센터 C&amp;M표준(연)5G무선통신표준Task(jong1.park@lge.com)" w:date="2020-09-01T17:20:00Z">
              <w:r w:rsidR="00D95A6D">
                <w:rPr>
                  <w:sz w:val="32"/>
                </w:rPr>
                <w:t>9</w:t>
              </w:r>
            </w:ins>
            <w:del w:id="10" w:author="박종근/선임연구원/미래기술센터 C&amp;M표준(연)5G무선통신표준Task(jong1.park@lge.com)" w:date="2020-09-01T17:20:00Z">
              <w:r w:rsidR="005D4660" w:rsidRPr="00114BE6" w:rsidDel="00D95A6D">
                <w:rPr>
                  <w:sz w:val="32"/>
                </w:rPr>
                <w:delText>8</w:delText>
              </w:r>
            </w:del>
            <w:r w:rsidRPr="00133525">
              <w:rPr>
                <w:sz w:val="32"/>
              </w:rPr>
              <w:t>)</w:t>
            </w:r>
          </w:p>
        </w:tc>
      </w:tr>
      <w:tr w:rsidR="004F0988" w:rsidTr="00F61A1B">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1" w:name="spectype2"/>
            <w:r w:rsidR="00D57972" w:rsidRPr="00114BE6">
              <w:t>Report</w:t>
            </w:r>
            <w:bookmarkEnd w:id="11"/>
          </w:p>
          <w:p w:rsidR="00BA4B8D" w:rsidRDefault="00BA4B8D" w:rsidP="00BA4B8D">
            <w:pPr>
              <w:pStyle w:val="Guidance"/>
            </w:pPr>
            <w:r>
              <w:br/>
            </w:r>
            <w:r>
              <w:br/>
            </w:r>
          </w:p>
        </w:tc>
      </w:tr>
      <w:tr w:rsidR="004F0988" w:rsidTr="00F61A1B">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14BE6" w:rsidRDefault="004F0988" w:rsidP="00133525">
            <w:pPr>
              <w:pStyle w:val="ZT"/>
              <w:framePr w:wrap="auto" w:hAnchor="text" w:yAlign="inline"/>
            </w:pPr>
            <w:r w:rsidRPr="004D3578">
              <w:t xml:space="preserve">Technical Specification Group </w:t>
            </w:r>
            <w:bookmarkStart w:id="12" w:name="specTitle"/>
            <w:r w:rsidR="005D4660" w:rsidRPr="00114BE6">
              <w:t>Radio Access Networks</w:t>
            </w:r>
            <w:r w:rsidRPr="00114BE6">
              <w:t>;</w:t>
            </w:r>
          </w:p>
          <w:bookmarkEnd w:id="12"/>
          <w:p w:rsidR="004F0988" w:rsidRPr="00114BE6" w:rsidRDefault="005D4660" w:rsidP="005D4660">
            <w:pPr>
              <w:pStyle w:val="ZT"/>
              <w:framePr w:wrap="auto" w:hAnchor="text" w:yAlign="inline"/>
            </w:pPr>
            <w:r w:rsidRPr="00114BE6">
              <w:t>LTE-A inter-band CA for x bands (x=3,4,5) DL with 2 bands UL</w:t>
            </w:r>
          </w:p>
          <w:p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13" w:name="specRelease"/>
            <w:r w:rsidRPr="00114BE6">
              <w:rPr>
                <w:rStyle w:val="ZGSM"/>
              </w:rPr>
              <w:t>17</w:t>
            </w:r>
            <w:bookmarkEnd w:id="13"/>
            <w:r w:rsidRPr="00114BE6">
              <w:t>)</w:t>
            </w:r>
          </w:p>
        </w:tc>
      </w:tr>
      <w:tr w:rsidR="00BF128E" w:rsidTr="00F61A1B">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F61A1B">
        <w:trPr>
          <w:trHeight w:hRule="exact" w:val="1531"/>
        </w:trPr>
        <w:tc>
          <w:tcPr>
            <w:tcW w:w="4883" w:type="dxa"/>
            <w:shd w:val="clear" w:color="auto" w:fill="auto"/>
          </w:tcPr>
          <w:p w:rsidR="00D57972" w:rsidRDefault="009650AB">
            <w:r>
              <w:rPr>
                <w:i/>
                <w:noProof/>
                <w:lang w:val="en-US" w:eastAsia="ko-KR"/>
              </w:rPr>
              <w:drawing>
                <wp:inline distT="0" distB="0" distL="0" distR="0">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rsidR="00D57972" w:rsidRDefault="007F40BE" w:rsidP="00133525">
            <w:pPr>
              <w:jc w:val="right"/>
            </w:pPr>
            <w:bookmarkStart w:id="14" w:name="logos"/>
            <w:r>
              <w:rPr>
                <w:noProof/>
                <w:lang w:val="en-US" w:eastAsia="ko-KR"/>
              </w:rPr>
              <w:drawing>
                <wp:inline distT="0" distB="0" distL="0" distR="0">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14"/>
          </w:p>
        </w:tc>
      </w:tr>
      <w:tr w:rsidR="00C074DD" w:rsidTr="00F61A1B">
        <w:trPr>
          <w:trHeight w:hRule="exact" w:val="5783"/>
        </w:trPr>
        <w:tc>
          <w:tcPr>
            <w:tcW w:w="10423" w:type="dxa"/>
            <w:gridSpan w:val="2"/>
            <w:shd w:val="clear" w:color="auto" w:fill="auto"/>
          </w:tcPr>
          <w:p w:rsidR="00114BE6" w:rsidRPr="00C074DD" w:rsidRDefault="00114BE6" w:rsidP="00C074DD">
            <w:pPr>
              <w:pStyle w:val="Guidance"/>
              <w:rPr>
                <w:b/>
              </w:rPr>
            </w:pPr>
          </w:p>
        </w:tc>
      </w:tr>
      <w:tr w:rsidR="00C074DD" w:rsidTr="00F61A1B">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9" w:name="copyrightDate"/>
            <w:r w:rsidRPr="00B37FA9">
              <w:rPr>
                <w:noProof/>
                <w:sz w:val="18"/>
              </w:rPr>
              <w:t>20</w:t>
            </w:r>
            <w:bookmarkEnd w:id="19"/>
            <w:r w:rsidR="00D721E7" w:rsidRPr="00B37FA9">
              <w:rPr>
                <w:noProof/>
                <w:sz w:val="18"/>
              </w:rPr>
              <w:t>20</w:t>
            </w:r>
            <w:r w:rsidRPr="00133525">
              <w:rPr>
                <w:noProof/>
                <w:sz w:val="18"/>
              </w:rPr>
              <w:t>,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1" w:name="tableOfContents"/>
      <w:bookmarkEnd w:id="21"/>
      <w:r w:rsidRPr="004D3578">
        <w:lastRenderedPageBreak/>
        <w:t>Contents</w:t>
      </w:r>
    </w:p>
    <w:p w:rsidR="0032691C" w:rsidRDefault="004D3578">
      <w:pPr>
        <w:pStyle w:val="10"/>
        <w:rPr>
          <w:ins w:id="22" w:author="박종근/선임연구원/미래기술센터 C&amp;M표준(연)5G무선통신표준Task(jong1.park@lge.com)" w:date="2020-08-28T23:27:00Z"/>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23" w:author="박종근/선임연구원/미래기술센터 C&amp;M표준(연)5G무선통신표준Task(jong1.park@lge.com)" w:date="2020-08-28T23:27:00Z">
        <w:r w:rsidR="0032691C">
          <w:t>Foreword</w:t>
        </w:r>
        <w:r w:rsidR="0032691C">
          <w:tab/>
        </w:r>
        <w:r w:rsidR="0032691C">
          <w:fldChar w:fldCharType="begin"/>
        </w:r>
        <w:r w:rsidR="0032691C">
          <w:instrText xml:space="preserve"> PAGEREF _Toc49549673 \h </w:instrText>
        </w:r>
      </w:ins>
      <w:r w:rsidR="0032691C">
        <w:fldChar w:fldCharType="separate"/>
      </w:r>
      <w:ins w:id="24" w:author="박종근/선임연구원/미래기술센터 C&amp;M표준(연)5G무선통신표준Task(jong1.park@lge.com)" w:date="2020-08-28T23:27:00Z">
        <w:r w:rsidR="0032691C">
          <w:t>4</w:t>
        </w:r>
        <w:r w:rsidR="0032691C">
          <w:fldChar w:fldCharType="end"/>
        </w:r>
      </w:ins>
    </w:p>
    <w:p w:rsidR="0032691C" w:rsidRDefault="0032691C">
      <w:pPr>
        <w:pStyle w:val="10"/>
        <w:rPr>
          <w:ins w:id="25" w:author="박종근/선임연구원/미래기술센터 C&amp;M표준(연)5G무선통신표준Task(jong1.park@lge.com)" w:date="2020-08-28T23:27:00Z"/>
          <w:rFonts w:asciiTheme="minorHAnsi" w:hAnsiTheme="minorHAnsi" w:cstheme="minorBidi"/>
          <w:kern w:val="2"/>
          <w:sz w:val="20"/>
          <w:szCs w:val="22"/>
          <w:lang w:val="en-US" w:eastAsia="ko-KR"/>
        </w:rPr>
      </w:pPr>
      <w:ins w:id="26" w:author="박종근/선임연구원/미래기술센터 C&amp;M표준(연)5G무선통신표준Task(jong1.park@lge.com)" w:date="2020-08-28T23:27:00Z">
        <w:r>
          <w:t>1</w:t>
        </w:r>
        <w:r>
          <w:rPr>
            <w:rFonts w:asciiTheme="minorHAnsi" w:hAnsiTheme="minorHAnsi" w:cstheme="minorBidi"/>
            <w:kern w:val="2"/>
            <w:sz w:val="20"/>
            <w:szCs w:val="22"/>
            <w:lang w:val="en-US" w:eastAsia="ko-KR"/>
          </w:rPr>
          <w:tab/>
        </w:r>
        <w:r>
          <w:t>Scope</w:t>
        </w:r>
        <w:r>
          <w:tab/>
        </w:r>
        <w:r>
          <w:fldChar w:fldCharType="begin"/>
        </w:r>
        <w:r>
          <w:instrText xml:space="preserve"> PAGEREF _Toc49549674 \h </w:instrText>
        </w:r>
      </w:ins>
      <w:r>
        <w:fldChar w:fldCharType="separate"/>
      </w:r>
      <w:ins w:id="27" w:author="박종근/선임연구원/미래기술센터 C&amp;M표준(연)5G무선통신표준Task(jong1.park@lge.com)" w:date="2020-08-28T23:27:00Z">
        <w:r>
          <w:t>5</w:t>
        </w:r>
        <w:r>
          <w:fldChar w:fldCharType="end"/>
        </w:r>
      </w:ins>
    </w:p>
    <w:p w:rsidR="0032691C" w:rsidRDefault="0032691C">
      <w:pPr>
        <w:pStyle w:val="10"/>
        <w:rPr>
          <w:ins w:id="28" w:author="박종근/선임연구원/미래기술센터 C&amp;M표준(연)5G무선통신표준Task(jong1.park@lge.com)" w:date="2020-08-28T23:27:00Z"/>
          <w:rFonts w:asciiTheme="minorHAnsi" w:hAnsiTheme="minorHAnsi" w:cstheme="minorBidi"/>
          <w:kern w:val="2"/>
          <w:sz w:val="20"/>
          <w:szCs w:val="22"/>
          <w:lang w:val="en-US" w:eastAsia="ko-KR"/>
        </w:rPr>
      </w:pPr>
      <w:ins w:id="29" w:author="박종근/선임연구원/미래기술센터 C&amp;M표준(연)5G무선통신표준Task(jong1.park@lge.com)" w:date="2020-08-28T23:27: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_Toc49549675 \h </w:instrText>
        </w:r>
      </w:ins>
      <w:r>
        <w:fldChar w:fldCharType="separate"/>
      </w:r>
      <w:ins w:id="30" w:author="박종근/선임연구원/미래기술센터 C&amp;M표준(연)5G무선통신표준Task(jong1.park@lge.com)" w:date="2020-08-28T23:27:00Z">
        <w:r>
          <w:t>7</w:t>
        </w:r>
        <w:r>
          <w:fldChar w:fldCharType="end"/>
        </w:r>
      </w:ins>
    </w:p>
    <w:p w:rsidR="0032691C" w:rsidRDefault="0032691C">
      <w:pPr>
        <w:pStyle w:val="10"/>
        <w:rPr>
          <w:ins w:id="31" w:author="박종근/선임연구원/미래기술센터 C&amp;M표준(연)5G무선통신표준Task(jong1.park@lge.com)" w:date="2020-08-28T23:27:00Z"/>
          <w:rFonts w:asciiTheme="minorHAnsi" w:hAnsiTheme="minorHAnsi" w:cstheme="minorBidi"/>
          <w:kern w:val="2"/>
          <w:sz w:val="20"/>
          <w:szCs w:val="22"/>
          <w:lang w:val="en-US" w:eastAsia="ko-KR"/>
        </w:rPr>
      </w:pPr>
      <w:ins w:id="32" w:author="박종근/선임연구원/미래기술센터 C&amp;M표준(연)5G무선통신표준Task(jong1.park@lge.com)" w:date="2020-08-28T23:27:00Z">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_Toc49549676 \h </w:instrText>
        </w:r>
      </w:ins>
      <w:r>
        <w:fldChar w:fldCharType="separate"/>
      </w:r>
      <w:ins w:id="33" w:author="박종근/선임연구원/미래기술센터 C&amp;M표준(연)5G무선통신표준Task(jong1.park@lge.com)" w:date="2020-08-28T23:27:00Z">
        <w:r>
          <w:t>8</w:t>
        </w:r>
        <w:r>
          <w:fldChar w:fldCharType="end"/>
        </w:r>
      </w:ins>
    </w:p>
    <w:p w:rsidR="0032691C" w:rsidRDefault="0032691C">
      <w:pPr>
        <w:pStyle w:val="20"/>
        <w:rPr>
          <w:ins w:id="34" w:author="박종근/선임연구원/미래기술센터 C&amp;M표준(연)5G무선통신표준Task(jong1.park@lge.com)" w:date="2020-08-28T23:27:00Z"/>
          <w:rFonts w:asciiTheme="minorHAnsi" w:hAnsiTheme="minorHAnsi" w:cstheme="minorBidi"/>
          <w:kern w:val="2"/>
          <w:szCs w:val="22"/>
          <w:lang w:val="en-US" w:eastAsia="ko-KR"/>
        </w:rPr>
      </w:pPr>
      <w:ins w:id="35" w:author="박종근/선임연구원/미래기술센터 C&amp;M표준(연)5G무선통신표준Task(jong1.park@lge.com)" w:date="2020-08-28T23:27:00Z">
        <w:r>
          <w:t>3.1</w:t>
        </w:r>
        <w:r>
          <w:rPr>
            <w:rFonts w:asciiTheme="minorHAnsi" w:hAnsiTheme="minorHAnsi" w:cstheme="minorBidi"/>
            <w:kern w:val="2"/>
            <w:szCs w:val="22"/>
            <w:lang w:val="en-US" w:eastAsia="ko-KR"/>
          </w:rPr>
          <w:tab/>
        </w:r>
        <w:r>
          <w:t>Terms</w:t>
        </w:r>
        <w:r>
          <w:tab/>
        </w:r>
        <w:r>
          <w:fldChar w:fldCharType="begin"/>
        </w:r>
        <w:r>
          <w:instrText xml:space="preserve"> PAGEREF _Toc49549677 \h </w:instrText>
        </w:r>
      </w:ins>
      <w:r>
        <w:fldChar w:fldCharType="separate"/>
      </w:r>
      <w:ins w:id="36" w:author="박종근/선임연구원/미래기술센터 C&amp;M표준(연)5G무선통신표준Task(jong1.park@lge.com)" w:date="2020-08-28T23:27:00Z">
        <w:r>
          <w:t>8</w:t>
        </w:r>
        <w:r>
          <w:fldChar w:fldCharType="end"/>
        </w:r>
      </w:ins>
    </w:p>
    <w:p w:rsidR="0032691C" w:rsidRDefault="0032691C">
      <w:pPr>
        <w:pStyle w:val="20"/>
        <w:rPr>
          <w:ins w:id="37" w:author="박종근/선임연구원/미래기술센터 C&amp;M표준(연)5G무선통신표준Task(jong1.park@lge.com)" w:date="2020-08-28T23:27:00Z"/>
          <w:rFonts w:asciiTheme="minorHAnsi" w:hAnsiTheme="minorHAnsi" w:cstheme="minorBidi"/>
          <w:kern w:val="2"/>
          <w:szCs w:val="22"/>
          <w:lang w:val="en-US" w:eastAsia="ko-KR"/>
        </w:rPr>
      </w:pPr>
      <w:ins w:id="38" w:author="박종근/선임연구원/미래기술센터 C&amp;M표준(연)5G무선통신표준Task(jong1.park@lge.com)" w:date="2020-08-28T23:27:00Z">
        <w:r>
          <w:t>3.2</w:t>
        </w:r>
        <w:r>
          <w:rPr>
            <w:rFonts w:asciiTheme="minorHAnsi" w:hAnsiTheme="minorHAnsi" w:cstheme="minorBidi"/>
            <w:kern w:val="2"/>
            <w:szCs w:val="22"/>
            <w:lang w:val="en-US" w:eastAsia="ko-KR"/>
          </w:rPr>
          <w:tab/>
        </w:r>
        <w:r>
          <w:t>Symbols</w:t>
        </w:r>
        <w:r>
          <w:tab/>
        </w:r>
        <w:r>
          <w:fldChar w:fldCharType="begin"/>
        </w:r>
        <w:r>
          <w:instrText xml:space="preserve"> PAGEREF _Toc49549678 \h </w:instrText>
        </w:r>
      </w:ins>
      <w:r>
        <w:fldChar w:fldCharType="separate"/>
      </w:r>
      <w:ins w:id="39" w:author="박종근/선임연구원/미래기술센터 C&amp;M표준(연)5G무선통신표준Task(jong1.park@lge.com)" w:date="2020-08-28T23:27:00Z">
        <w:r>
          <w:t>8</w:t>
        </w:r>
        <w:r>
          <w:fldChar w:fldCharType="end"/>
        </w:r>
      </w:ins>
    </w:p>
    <w:p w:rsidR="0032691C" w:rsidRDefault="0032691C">
      <w:pPr>
        <w:pStyle w:val="20"/>
        <w:rPr>
          <w:ins w:id="40" w:author="박종근/선임연구원/미래기술센터 C&amp;M표준(연)5G무선통신표준Task(jong1.park@lge.com)" w:date="2020-08-28T23:27:00Z"/>
          <w:rFonts w:asciiTheme="minorHAnsi" w:hAnsiTheme="minorHAnsi" w:cstheme="minorBidi"/>
          <w:kern w:val="2"/>
          <w:szCs w:val="22"/>
          <w:lang w:val="en-US" w:eastAsia="ko-KR"/>
        </w:rPr>
      </w:pPr>
      <w:ins w:id="41" w:author="박종근/선임연구원/미래기술센터 C&amp;M표준(연)5G무선통신표준Task(jong1.park@lge.com)" w:date="2020-08-28T23:27:00Z">
        <w:r>
          <w:t>3.3</w:t>
        </w:r>
        <w:r>
          <w:rPr>
            <w:rFonts w:asciiTheme="minorHAnsi" w:hAnsiTheme="minorHAnsi" w:cstheme="minorBidi"/>
            <w:kern w:val="2"/>
            <w:szCs w:val="22"/>
            <w:lang w:val="en-US" w:eastAsia="ko-KR"/>
          </w:rPr>
          <w:tab/>
        </w:r>
        <w:r>
          <w:t>Abbreviations</w:t>
        </w:r>
        <w:r>
          <w:tab/>
        </w:r>
        <w:r>
          <w:fldChar w:fldCharType="begin"/>
        </w:r>
        <w:r>
          <w:instrText xml:space="preserve"> PAGEREF _Toc49549679 \h </w:instrText>
        </w:r>
      </w:ins>
      <w:r>
        <w:fldChar w:fldCharType="separate"/>
      </w:r>
      <w:ins w:id="42" w:author="박종근/선임연구원/미래기술센터 C&amp;M표준(연)5G무선통신표준Task(jong1.park@lge.com)" w:date="2020-08-28T23:27:00Z">
        <w:r>
          <w:t>8</w:t>
        </w:r>
        <w:r>
          <w:fldChar w:fldCharType="end"/>
        </w:r>
      </w:ins>
    </w:p>
    <w:p w:rsidR="0032691C" w:rsidRDefault="0032691C">
      <w:pPr>
        <w:pStyle w:val="10"/>
        <w:rPr>
          <w:ins w:id="43" w:author="박종근/선임연구원/미래기술센터 C&amp;M표준(연)5G무선통신표준Task(jong1.park@lge.com)" w:date="2020-08-28T23:27:00Z"/>
          <w:rFonts w:asciiTheme="minorHAnsi" w:hAnsiTheme="minorHAnsi" w:cstheme="minorBidi"/>
          <w:kern w:val="2"/>
          <w:sz w:val="20"/>
          <w:szCs w:val="22"/>
          <w:lang w:val="en-US" w:eastAsia="ko-KR"/>
        </w:rPr>
      </w:pPr>
      <w:ins w:id="44" w:author="박종근/선임연구원/미래기술센터 C&amp;M표준(연)5G무선통신표준Task(jong1.park@lge.com)" w:date="2020-08-28T23:27: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_Toc49549680 \h </w:instrText>
        </w:r>
      </w:ins>
      <w:r>
        <w:fldChar w:fldCharType="separate"/>
      </w:r>
      <w:ins w:id="45" w:author="박종근/선임연구원/미래기술센터 C&amp;M표준(연)5G무선통신표준Task(jong1.park@lge.com)" w:date="2020-08-28T23:27:00Z">
        <w:r>
          <w:t>8</w:t>
        </w:r>
        <w:r>
          <w:fldChar w:fldCharType="end"/>
        </w:r>
      </w:ins>
    </w:p>
    <w:p w:rsidR="0032691C" w:rsidRDefault="0032691C">
      <w:pPr>
        <w:pStyle w:val="20"/>
        <w:rPr>
          <w:ins w:id="46" w:author="박종근/선임연구원/미래기술센터 C&amp;M표준(연)5G무선통신표준Task(jong1.park@lge.com)" w:date="2020-08-28T23:27:00Z"/>
          <w:rFonts w:asciiTheme="minorHAnsi" w:hAnsiTheme="minorHAnsi" w:cstheme="minorBidi"/>
          <w:kern w:val="2"/>
          <w:szCs w:val="22"/>
          <w:lang w:val="en-US" w:eastAsia="ko-KR"/>
        </w:rPr>
      </w:pPr>
      <w:ins w:id="47" w:author="박종근/선임연구원/미래기술센터 C&amp;M표준(연)5G무선통신표준Task(jong1.park@lge.com)" w:date="2020-08-28T23:27:00Z">
        <w:r>
          <w:t>4.1</w:t>
        </w:r>
        <w:r>
          <w:rPr>
            <w:rFonts w:asciiTheme="minorHAnsi" w:hAnsiTheme="minorHAnsi" w:cstheme="minorBidi"/>
            <w:kern w:val="2"/>
            <w:szCs w:val="22"/>
            <w:lang w:val="en-US" w:eastAsia="ko-KR"/>
          </w:rPr>
          <w:tab/>
        </w:r>
        <w:r>
          <w:t>TR Maintenance</w:t>
        </w:r>
        <w:r>
          <w:tab/>
        </w:r>
        <w:r>
          <w:fldChar w:fldCharType="begin"/>
        </w:r>
        <w:r>
          <w:instrText xml:space="preserve"> PAGEREF _Toc49549681 \h </w:instrText>
        </w:r>
      </w:ins>
      <w:r>
        <w:fldChar w:fldCharType="separate"/>
      </w:r>
      <w:ins w:id="48" w:author="박종근/선임연구원/미래기술센터 C&amp;M표준(연)5G무선통신표준Task(jong1.park@lge.com)" w:date="2020-08-28T23:27:00Z">
        <w:r>
          <w:t>9</w:t>
        </w:r>
        <w:r>
          <w:fldChar w:fldCharType="end"/>
        </w:r>
      </w:ins>
    </w:p>
    <w:p w:rsidR="0032691C" w:rsidRDefault="0032691C">
      <w:pPr>
        <w:pStyle w:val="10"/>
        <w:rPr>
          <w:ins w:id="49" w:author="박종근/선임연구원/미래기술센터 C&amp;M표준(연)5G무선통신표준Task(jong1.park@lge.com)" w:date="2020-08-28T23:27:00Z"/>
          <w:rFonts w:asciiTheme="minorHAnsi" w:hAnsiTheme="minorHAnsi" w:cstheme="minorBidi"/>
          <w:kern w:val="2"/>
          <w:sz w:val="20"/>
          <w:szCs w:val="22"/>
          <w:lang w:val="en-US" w:eastAsia="ko-KR"/>
        </w:rPr>
      </w:pPr>
      <w:ins w:id="50" w:author="박종근/선임연구원/미래기술센터 C&amp;M표준(연)5G무선통신표준Task(jong1.park@lge.com)" w:date="2020-08-28T23:27:00Z">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_Toc49549682 \h </w:instrText>
        </w:r>
      </w:ins>
      <w:r>
        <w:fldChar w:fldCharType="separate"/>
      </w:r>
      <w:ins w:id="51" w:author="박종근/선임연구원/미래기술센터 C&amp;M표준(연)5G무선통신표준Task(jong1.park@lge.com)" w:date="2020-08-28T23:27:00Z">
        <w:r>
          <w:t>9</w:t>
        </w:r>
        <w:r>
          <w:fldChar w:fldCharType="end"/>
        </w:r>
      </w:ins>
    </w:p>
    <w:p w:rsidR="0032691C" w:rsidRDefault="0032691C">
      <w:pPr>
        <w:pStyle w:val="20"/>
        <w:rPr>
          <w:ins w:id="52" w:author="박종근/선임연구원/미래기술센터 C&amp;M표준(연)5G무선통신표준Task(jong1.park@lge.com)" w:date="2020-08-28T23:27:00Z"/>
          <w:rFonts w:asciiTheme="minorHAnsi" w:hAnsiTheme="minorHAnsi" w:cstheme="minorBidi"/>
          <w:kern w:val="2"/>
          <w:szCs w:val="22"/>
          <w:lang w:val="en-US" w:eastAsia="ko-KR"/>
        </w:rPr>
      </w:pPr>
      <w:ins w:id="53" w:author="박종근/선임연구원/미래기술센터 C&amp;M표준(연)5G무선통신표준Task(jong1.park@lge.com)" w:date="2020-08-28T23:27:00Z">
        <w:r>
          <w:t>5.1</w:t>
        </w:r>
        <w:r>
          <w:rPr>
            <w:rFonts w:asciiTheme="minorHAnsi" w:hAnsiTheme="minorHAnsi" w:cstheme="minorBidi"/>
            <w:kern w:val="2"/>
            <w:szCs w:val="22"/>
            <w:lang w:val="en-US" w:eastAsia="ko-KR"/>
          </w:rPr>
          <w:tab/>
        </w:r>
        <w:r>
          <w:t>UE RF part</w:t>
        </w:r>
        <w:r>
          <w:tab/>
        </w:r>
        <w:r>
          <w:fldChar w:fldCharType="begin"/>
        </w:r>
        <w:r>
          <w:instrText xml:space="preserve"> PAGEREF _Toc49549683 \h </w:instrText>
        </w:r>
      </w:ins>
      <w:r>
        <w:fldChar w:fldCharType="separate"/>
      </w:r>
      <w:ins w:id="54" w:author="박종근/선임연구원/미래기술센터 C&amp;M표준(연)5G무선통신표준Task(jong1.park@lge.com)" w:date="2020-08-28T23:27:00Z">
        <w:r>
          <w:t>9</w:t>
        </w:r>
        <w:r>
          <w:fldChar w:fldCharType="end"/>
        </w:r>
      </w:ins>
    </w:p>
    <w:p w:rsidR="0032691C" w:rsidRDefault="0032691C">
      <w:pPr>
        <w:pStyle w:val="20"/>
        <w:rPr>
          <w:ins w:id="55" w:author="박종근/선임연구원/미래기술센터 C&amp;M표준(연)5G무선통신표준Task(jong1.park@lge.com)" w:date="2020-08-28T23:27:00Z"/>
          <w:rFonts w:asciiTheme="minorHAnsi" w:hAnsiTheme="minorHAnsi" w:cstheme="minorBidi"/>
          <w:kern w:val="2"/>
          <w:szCs w:val="22"/>
          <w:lang w:val="en-US" w:eastAsia="ko-KR"/>
        </w:rPr>
      </w:pPr>
      <w:ins w:id="56" w:author="박종근/선임연구원/미래기술센터 C&amp;M표준(연)5G무선통신표준Task(jong1.park@lge.com)" w:date="2020-08-28T23:27:00Z">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_Toc49549684 \h </w:instrText>
        </w:r>
      </w:ins>
      <w:r>
        <w:fldChar w:fldCharType="separate"/>
      </w:r>
      <w:ins w:id="57" w:author="박종근/선임연구원/미래기술센터 C&amp;M표준(연)5G무선통신표준Task(jong1.park@lge.com)" w:date="2020-08-28T23:27:00Z">
        <w:r>
          <w:t>9</w:t>
        </w:r>
        <w:r>
          <w:fldChar w:fldCharType="end"/>
        </w:r>
      </w:ins>
    </w:p>
    <w:p w:rsidR="0032691C" w:rsidRDefault="0032691C">
      <w:pPr>
        <w:pStyle w:val="20"/>
        <w:rPr>
          <w:ins w:id="58" w:author="박종근/선임연구원/미래기술센터 C&amp;M표준(연)5G무선통신표준Task(jong1.park@lge.com)" w:date="2020-08-28T23:27:00Z"/>
          <w:rFonts w:asciiTheme="minorHAnsi" w:hAnsiTheme="minorHAnsi" w:cstheme="minorBidi"/>
          <w:kern w:val="2"/>
          <w:szCs w:val="22"/>
          <w:lang w:val="en-US" w:eastAsia="ko-KR"/>
        </w:rPr>
      </w:pPr>
      <w:ins w:id="59" w:author="박종근/선임연구원/미래기술센터 C&amp;M표준(연)5G무선통신표준Task(jong1.park@lge.com)" w:date="2020-08-28T23:27:00Z">
        <w:r>
          <w:t>5.1.2</w:t>
        </w:r>
        <w:r>
          <w:rPr>
            <w:rFonts w:asciiTheme="minorHAnsi" w:hAnsiTheme="minorHAnsi" w:cstheme="minorBidi"/>
            <w:kern w:val="2"/>
            <w:szCs w:val="22"/>
            <w:lang w:val="en-US" w:eastAsia="ko-KR"/>
          </w:rPr>
          <w:tab/>
        </w:r>
        <w:r w:rsidRPr="00465D25">
          <w:rPr>
            <w:rFonts w:eastAsia="Times New Roman"/>
            <w:lang w:eastAsia="ko-KR"/>
          </w:rPr>
          <w:t xml:space="preserve">General treatment of </w:t>
        </w:r>
        <w:r w:rsidRPr="00465D25">
          <w:rPr>
            <w:lang w:val="en-US"/>
          </w:rPr>
          <w:t>∆T</w:t>
        </w:r>
        <w:r w:rsidRPr="00465D25">
          <w:rPr>
            <w:vertAlign w:val="subscript"/>
            <w:lang w:val="en-US"/>
          </w:rPr>
          <w:t>IB</w:t>
        </w:r>
        <w:r w:rsidRPr="00465D25">
          <w:rPr>
            <w:lang w:val="en-US"/>
          </w:rPr>
          <w:t xml:space="preserve"> and ∆R</w:t>
        </w:r>
        <w:r w:rsidRPr="00465D25">
          <w:rPr>
            <w:vertAlign w:val="subscript"/>
            <w:lang w:val="en-US"/>
          </w:rPr>
          <w:t>IB</w:t>
        </w:r>
        <w:r w:rsidRPr="00465D25">
          <w:rPr>
            <w:lang w:val="en-US"/>
          </w:rPr>
          <w:t xml:space="preserve"> values</w:t>
        </w:r>
        <w:r>
          <w:tab/>
        </w:r>
        <w:r>
          <w:fldChar w:fldCharType="begin"/>
        </w:r>
        <w:r>
          <w:instrText xml:space="preserve"> PAGEREF _Toc49549685 \h </w:instrText>
        </w:r>
      </w:ins>
      <w:r>
        <w:fldChar w:fldCharType="separate"/>
      </w:r>
      <w:ins w:id="60" w:author="박종근/선임연구원/미래기술센터 C&amp;M표준(연)5G무선통신표준Task(jong1.park@lge.com)" w:date="2020-08-28T23:27:00Z">
        <w:r>
          <w:t>9</w:t>
        </w:r>
        <w:r>
          <w:fldChar w:fldCharType="end"/>
        </w:r>
      </w:ins>
    </w:p>
    <w:p w:rsidR="0032691C" w:rsidRDefault="0032691C">
      <w:pPr>
        <w:pStyle w:val="20"/>
        <w:rPr>
          <w:ins w:id="61" w:author="박종근/선임연구원/미래기술센터 C&amp;M표준(연)5G무선통신표준Task(jong1.park@lge.com)" w:date="2020-08-28T23:27:00Z"/>
          <w:rFonts w:asciiTheme="minorHAnsi" w:hAnsiTheme="minorHAnsi" w:cstheme="minorBidi"/>
          <w:kern w:val="2"/>
          <w:szCs w:val="22"/>
          <w:lang w:val="en-US" w:eastAsia="ko-KR"/>
        </w:rPr>
      </w:pPr>
      <w:ins w:id="62" w:author="박종근/선임연구원/미래기술센터 C&amp;M표준(연)5G무선통신표준Task(jong1.park@lge.com)" w:date="2020-08-28T23:27:00Z">
        <w:r>
          <w:t>5.1.3</w:t>
        </w:r>
        <w:r>
          <w:rPr>
            <w:rFonts w:asciiTheme="minorHAnsi" w:hAnsiTheme="minorHAnsi" w:cstheme="minorBidi"/>
            <w:kern w:val="2"/>
            <w:szCs w:val="22"/>
            <w:lang w:val="en-US" w:eastAsia="ko-KR"/>
          </w:rPr>
          <w:tab/>
        </w:r>
        <w:r w:rsidRPr="00465D25">
          <w:rPr>
            <w:rFonts w:eastAsia="Times New Roman"/>
            <w:lang w:eastAsia="ko-KR"/>
          </w:rPr>
          <w:t>Fallback CA mode and mandatory support of all paired 2 UL CA configurations</w:t>
        </w:r>
        <w:r>
          <w:tab/>
        </w:r>
        <w:r>
          <w:fldChar w:fldCharType="begin"/>
        </w:r>
        <w:r>
          <w:instrText xml:space="preserve"> PAGEREF _Toc49549686 \h </w:instrText>
        </w:r>
      </w:ins>
      <w:r>
        <w:fldChar w:fldCharType="separate"/>
      </w:r>
      <w:ins w:id="63" w:author="박종근/선임연구원/미래기술센터 C&amp;M표준(연)5G무선통신표준Task(jong1.park@lge.com)" w:date="2020-08-28T23:27:00Z">
        <w:r>
          <w:t>10</w:t>
        </w:r>
        <w:r>
          <w:fldChar w:fldCharType="end"/>
        </w:r>
      </w:ins>
    </w:p>
    <w:p w:rsidR="0032691C" w:rsidRDefault="0032691C">
      <w:pPr>
        <w:pStyle w:val="20"/>
        <w:rPr>
          <w:ins w:id="64" w:author="박종근/선임연구원/미래기술센터 C&amp;M표준(연)5G무선통신표준Task(jong1.park@lge.com)" w:date="2020-08-28T23:27:00Z"/>
          <w:rFonts w:asciiTheme="minorHAnsi" w:hAnsiTheme="minorHAnsi" w:cstheme="minorBidi"/>
          <w:kern w:val="2"/>
          <w:szCs w:val="22"/>
          <w:lang w:val="en-US" w:eastAsia="ko-KR"/>
        </w:rPr>
      </w:pPr>
      <w:ins w:id="65" w:author="박종근/선임연구원/미래기술센터 C&amp;M표준(연)5G무선통신표준Task(jong1.park@lge.com)" w:date="2020-08-28T23:27:00Z">
        <w:r>
          <w:t>5.1.4</w:t>
        </w:r>
        <w:r>
          <w:rPr>
            <w:rFonts w:asciiTheme="minorHAnsi" w:hAnsiTheme="minorHAnsi" w:cstheme="minorBidi"/>
            <w:kern w:val="2"/>
            <w:szCs w:val="22"/>
            <w:lang w:val="en-US" w:eastAsia="ko-KR"/>
          </w:rPr>
          <w:tab/>
        </w:r>
        <w:r w:rsidRPr="00465D25">
          <w:rPr>
            <w:rFonts w:eastAsia="Times New Roman"/>
            <w:lang w:eastAsia="ko-KR"/>
          </w:rPr>
          <w:t>General TX/RX requirements</w:t>
        </w:r>
        <w:r>
          <w:tab/>
        </w:r>
        <w:r>
          <w:fldChar w:fldCharType="begin"/>
        </w:r>
        <w:r>
          <w:instrText xml:space="preserve"> PAGEREF _Toc49549687 \h </w:instrText>
        </w:r>
      </w:ins>
      <w:r>
        <w:fldChar w:fldCharType="separate"/>
      </w:r>
      <w:ins w:id="66" w:author="박종근/선임연구원/미래기술센터 C&amp;M표준(연)5G무선통신표준Task(jong1.park@lge.com)" w:date="2020-08-28T23:27:00Z">
        <w:r>
          <w:t>10</w:t>
        </w:r>
        <w:r>
          <w:fldChar w:fldCharType="end"/>
        </w:r>
      </w:ins>
    </w:p>
    <w:p w:rsidR="0032691C" w:rsidRDefault="0032691C">
      <w:pPr>
        <w:pStyle w:val="30"/>
        <w:rPr>
          <w:ins w:id="67" w:author="박종근/선임연구원/미래기술센터 C&amp;M표준(연)5G무선통신표준Task(jong1.park@lge.com)" w:date="2020-08-28T23:27:00Z"/>
          <w:rFonts w:asciiTheme="minorHAnsi" w:hAnsiTheme="minorHAnsi" w:cstheme="minorBidi"/>
          <w:kern w:val="2"/>
          <w:szCs w:val="22"/>
          <w:lang w:val="en-US" w:eastAsia="ko-KR"/>
        </w:rPr>
      </w:pPr>
      <w:ins w:id="68" w:author="박종근/선임연구원/미래기술센터 C&amp;M표준(연)5G무선통신표준Task(jong1.park@lge.com)" w:date="2020-08-28T23:27:00Z">
        <w:r>
          <w:rPr>
            <w:rFonts w:eastAsia="Times New Roman"/>
            <w:lang w:val="en-US" w:eastAsia="ko-KR"/>
          </w:rPr>
          <w:t>5.1.4.1</w:t>
        </w:r>
        <w:r>
          <w:rPr>
            <w:rFonts w:eastAsia="Times New Roman"/>
            <w:lang w:val="en-US" w:eastAsia="ko-KR"/>
          </w:rPr>
          <w:tab/>
        </w:r>
        <w:r w:rsidRPr="00465D25">
          <w:rPr>
            <w:rFonts w:eastAsia="Times New Roman"/>
            <w:lang w:val="en-US" w:eastAsia="ko-KR"/>
          </w:rPr>
          <w:t>Transmitter requirements</w:t>
        </w:r>
        <w:r>
          <w:tab/>
        </w:r>
        <w:r>
          <w:fldChar w:fldCharType="begin"/>
        </w:r>
        <w:r>
          <w:instrText xml:space="preserve"> PAGEREF _Toc49549688 \h </w:instrText>
        </w:r>
      </w:ins>
      <w:r>
        <w:fldChar w:fldCharType="separate"/>
      </w:r>
      <w:ins w:id="69" w:author="박종근/선임연구원/미래기술센터 C&amp;M표준(연)5G무선통신표준Task(jong1.park@lge.com)" w:date="2020-08-28T23:27:00Z">
        <w:r>
          <w:t>10</w:t>
        </w:r>
        <w:r>
          <w:fldChar w:fldCharType="end"/>
        </w:r>
      </w:ins>
    </w:p>
    <w:p w:rsidR="0032691C" w:rsidRDefault="0032691C">
      <w:pPr>
        <w:pStyle w:val="30"/>
        <w:rPr>
          <w:ins w:id="70" w:author="박종근/선임연구원/미래기술센터 C&amp;M표준(연)5G무선통신표준Task(jong1.park@lge.com)" w:date="2020-08-28T23:27:00Z"/>
          <w:rFonts w:asciiTheme="minorHAnsi" w:hAnsiTheme="minorHAnsi" w:cstheme="minorBidi"/>
          <w:kern w:val="2"/>
          <w:szCs w:val="22"/>
          <w:lang w:val="en-US" w:eastAsia="ko-KR"/>
        </w:rPr>
      </w:pPr>
      <w:ins w:id="71" w:author="박종근/선임연구원/미래기술센터 C&amp;M표준(연)5G무선통신표준Task(jong1.park@lge.com)" w:date="2020-08-28T23:27:00Z">
        <w:r w:rsidRPr="00465D25">
          <w:rPr>
            <w:rFonts w:eastAsia="Times New Roman"/>
            <w:lang w:val="en-US" w:eastAsia="ko-KR"/>
          </w:rPr>
          <w:t xml:space="preserve">5.1.4.2 </w:t>
        </w:r>
      </w:ins>
      <w:ins w:id="72" w:author="박종근/선임연구원/미래기술센터 C&amp;M표준(연)5G무선통신표준Task(jong1.park@lge.com)" w:date="2020-08-28T23:28:00Z">
        <w:r w:rsidR="00B26096">
          <w:rPr>
            <w:rFonts w:eastAsia="Times New Roman"/>
            <w:lang w:val="en-US" w:eastAsia="ko-KR"/>
          </w:rPr>
          <w:tab/>
        </w:r>
      </w:ins>
      <w:ins w:id="73" w:author="박종근/선임연구원/미래기술센터 C&amp;M표준(연)5G무선통신표준Task(jong1.park@lge.com)" w:date="2020-08-28T23:27:00Z">
        <w:r w:rsidRPr="00465D25">
          <w:rPr>
            <w:rFonts w:eastAsia="Times New Roman"/>
            <w:lang w:val="en-US" w:eastAsia="ko-KR"/>
          </w:rPr>
          <w:t>Receiver requirements</w:t>
        </w:r>
        <w:r>
          <w:tab/>
        </w:r>
        <w:r>
          <w:fldChar w:fldCharType="begin"/>
        </w:r>
        <w:r>
          <w:instrText xml:space="preserve"> PAGEREF _Toc49549689 \h </w:instrText>
        </w:r>
      </w:ins>
      <w:r>
        <w:fldChar w:fldCharType="separate"/>
      </w:r>
      <w:ins w:id="74" w:author="박종근/선임연구원/미래기술센터 C&amp;M표준(연)5G무선통신표준Task(jong1.park@lge.com)" w:date="2020-08-28T23:27:00Z">
        <w:r>
          <w:t>10</w:t>
        </w:r>
        <w:r>
          <w:fldChar w:fldCharType="end"/>
        </w:r>
      </w:ins>
    </w:p>
    <w:p w:rsidR="0032691C" w:rsidRDefault="0032691C">
      <w:pPr>
        <w:pStyle w:val="20"/>
        <w:rPr>
          <w:ins w:id="75" w:author="박종근/선임연구원/미래기술센터 C&amp;M표준(연)5G무선통신표준Task(jong1.park@lge.com)" w:date="2020-08-28T23:27:00Z"/>
          <w:rFonts w:asciiTheme="minorHAnsi" w:hAnsiTheme="minorHAnsi" w:cstheme="minorBidi"/>
          <w:kern w:val="2"/>
          <w:szCs w:val="22"/>
          <w:lang w:val="en-US" w:eastAsia="ko-KR"/>
        </w:rPr>
      </w:pPr>
      <w:ins w:id="76" w:author="박종근/선임연구원/미래기술센터 C&amp;M표준(연)5G무선통신표준Task(jong1.park@lge.com)" w:date="2020-08-28T23:27:00Z">
        <w:r>
          <w:t>5.2</w:t>
        </w:r>
        <w:r>
          <w:rPr>
            <w:rFonts w:asciiTheme="minorHAnsi" w:hAnsiTheme="minorHAnsi" w:cstheme="minorBidi"/>
            <w:kern w:val="2"/>
            <w:szCs w:val="22"/>
            <w:lang w:val="en-US" w:eastAsia="ko-KR"/>
          </w:rPr>
          <w:tab/>
        </w:r>
        <w:r>
          <w:t>RRM part</w:t>
        </w:r>
        <w:r>
          <w:tab/>
        </w:r>
        <w:r>
          <w:fldChar w:fldCharType="begin"/>
        </w:r>
        <w:r>
          <w:instrText xml:space="preserve"> PAGEREF _Toc49549690 \h </w:instrText>
        </w:r>
      </w:ins>
      <w:r>
        <w:fldChar w:fldCharType="separate"/>
      </w:r>
      <w:ins w:id="77" w:author="박종근/선임연구원/미래기술센터 C&amp;M표준(연)5G무선통신표준Task(jong1.park@lge.com)" w:date="2020-08-28T23:27:00Z">
        <w:r>
          <w:t>14</w:t>
        </w:r>
        <w:r>
          <w:fldChar w:fldCharType="end"/>
        </w:r>
      </w:ins>
    </w:p>
    <w:p w:rsidR="0032691C" w:rsidRDefault="0032691C">
      <w:pPr>
        <w:pStyle w:val="10"/>
        <w:rPr>
          <w:ins w:id="78" w:author="박종근/선임연구원/미래기술센터 C&amp;M표준(연)5G무선통신표준Task(jong1.park@lge.com)" w:date="2020-08-28T23:27:00Z"/>
          <w:rFonts w:asciiTheme="minorHAnsi" w:hAnsiTheme="minorHAnsi" w:cstheme="minorBidi"/>
          <w:kern w:val="2"/>
          <w:sz w:val="20"/>
          <w:szCs w:val="22"/>
          <w:lang w:val="en-US" w:eastAsia="ko-KR"/>
        </w:rPr>
      </w:pPr>
      <w:ins w:id="79" w:author="박종근/선임연구원/미래기술센터 C&amp;M표준(연)5G무선통신표준Task(jong1.park@lge.com)" w:date="2020-08-28T23:27:00Z">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_Toc49549691 \h </w:instrText>
        </w:r>
      </w:ins>
      <w:r>
        <w:fldChar w:fldCharType="separate"/>
      </w:r>
      <w:ins w:id="80" w:author="박종근/선임연구원/미래기술센터 C&amp;M표준(연)5G무선통신표준Task(jong1.park@lge.com)" w:date="2020-08-28T23:27:00Z">
        <w:r>
          <w:t>14</w:t>
        </w:r>
        <w:r>
          <w:fldChar w:fldCharType="end"/>
        </w:r>
      </w:ins>
    </w:p>
    <w:p w:rsidR="0032691C" w:rsidRDefault="0032691C">
      <w:pPr>
        <w:pStyle w:val="20"/>
        <w:rPr>
          <w:ins w:id="81" w:author="박종근/선임연구원/미래기술센터 C&amp;M표준(연)5G무선통신표준Task(jong1.park@lge.com)" w:date="2020-08-28T23:27:00Z"/>
          <w:rFonts w:asciiTheme="minorHAnsi" w:hAnsiTheme="minorHAnsi" w:cstheme="minorBidi"/>
          <w:kern w:val="2"/>
          <w:szCs w:val="22"/>
          <w:lang w:val="en-US" w:eastAsia="ko-KR"/>
        </w:rPr>
      </w:pPr>
      <w:ins w:id="82" w:author="박종근/선임연구원/미래기술센터 C&amp;M표준(연)5G무선통신표준Task(jong1.park@lge.com)" w:date="2020-08-28T23:27:00Z">
        <w:r>
          <w:t>6.1</w:t>
        </w:r>
        <w:r>
          <w:rPr>
            <w:rFonts w:asciiTheme="minorHAnsi" w:hAnsiTheme="minorHAnsi" w:cstheme="minorBidi"/>
            <w:kern w:val="2"/>
            <w:szCs w:val="22"/>
            <w:lang w:val="en-US" w:eastAsia="ko-KR"/>
          </w:rPr>
          <w:tab/>
        </w:r>
        <w:r>
          <w:t>LTE-A inter-band CA: Band X and Band Y and Band Z with 2 bands UL</w:t>
        </w:r>
        <w:r>
          <w:tab/>
        </w:r>
        <w:r>
          <w:fldChar w:fldCharType="begin"/>
        </w:r>
        <w:r>
          <w:instrText xml:space="preserve"> PAGEREF _Toc49549692 \h </w:instrText>
        </w:r>
      </w:ins>
      <w:r>
        <w:fldChar w:fldCharType="separate"/>
      </w:r>
      <w:ins w:id="83" w:author="박종근/선임연구원/미래기술센터 C&amp;M표준(연)5G무선통신표준Task(jong1.park@lge.com)" w:date="2020-08-28T23:27:00Z">
        <w:r>
          <w:t>14</w:t>
        </w:r>
        <w:r>
          <w:fldChar w:fldCharType="end"/>
        </w:r>
      </w:ins>
    </w:p>
    <w:p w:rsidR="0032691C" w:rsidRDefault="0032691C">
      <w:pPr>
        <w:pStyle w:val="10"/>
        <w:rPr>
          <w:ins w:id="84" w:author="박종근/선임연구원/미래기술센터 C&amp;M표준(연)5G무선통신표준Task(jong1.park@lge.com)" w:date="2020-08-28T23:27:00Z"/>
          <w:rFonts w:asciiTheme="minorHAnsi" w:hAnsiTheme="minorHAnsi" w:cstheme="minorBidi"/>
          <w:kern w:val="2"/>
          <w:sz w:val="20"/>
          <w:szCs w:val="22"/>
          <w:lang w:val="en-US" w:eastAsia="ko-KR"/>
        </w:rPr>
      </w:pPr>
      <w:ins w:id="85" w:author="박종근/선임연구원/미래기술센터 C&amp;M표준(연)5G무선통신표준Task(jong1.park@lge.com)" w:date="2020-08-28T23:27:00Z">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_Toc49549693 \h </w:instrText>
        </w:r>
      </w:ins>
      <w:r>
        <w:fldChar w:fldCharType="separate"/>
      </w:r>
      <w:ins w:id="86" w:author="박종근/선임연구원/미래기술센터 C&amp;M표준(연)5G무선통신표준Task(jong1.park@lge.com)" w:date="2020-08-28T23:27:00Z">
        <w:r>
          <w:t>14</w:t>
        </w:r>
        <w:r>
          <w:fldChar w:fldCharType="end"/>
        </w:r>
      </w:ins>
    </w:p>
    <w:p w:rsidR="0032691C" w:rsidRDefault="0032691C">
      <w:pPr>
        <w:pStyle w:val="20"/>
        <w:rPr>
          <w:ins w:id="87" w:author="박종근/선임연구원/미래기술센터 C&amp;M표준(연)5G무선통신표준Task(jong1.park@lge.com)" w:date="2020-08-28T23:27:00Z"/>
          <w:rFonts w:asciiTheme="minorHAnsi" w:hAnsiTheme="minorHAnsi" w:cstheme="minorBidi"/>
          <w:kern w:val="2"/>
          <w:szCs w:val="22"/>
          <w:lang w:val="en-US" w:eastAsia="ko-KR"/>
        </w:rPr>
      </w:pPr>
      <w:ins w:id="88" w:author="박종근/선임연구원/미래기술센터 C&amp;M표준(연)5G무선통신표준Task(jong1.park@lge.com)" w:date="2020-08-28T23:27:00Z">
        <w:r>
          <w:t>7.1</w:t>
        </w:r>
        <w:r>
          <w:rPr>
            <w:rFonts w:asciiTheme="minorHAnsi" w:hAnsiTheme="minorHAnsi" w:cstheme="minorBidi"/>
            <w:kern w:val="2"/>
            <w:szCs w:val="22"/>
            <w:lang w:val="en-US" w:eastAsia="ko-KR"/>
          </w:rPr>
          <w:tab/>
        </w:r>
        <w:r>
          <w:t>LTE-A inter-band CA: Band W and Band X and Band Y and Band Z with 2 bands UL</w:t>
        </w:r>
        <w:r>
          <w:tab/>
        </w:r>
        <w:r>
          <w:fldChar w:fldCharType="begin"/>
        </w:r>
        <w:r>
          <w:instrText xml:space="preserve"> PAGEREF _Toc49549694 \h </w:instrText>
        </w:r>
      </w:ins>
      <w:r>
        <w:fldChar w:fldCharType="separate"/>
      </w:r>
      <w:ins w:id="89" w:author="박종근/선임연구원/미래기술센터 C&amp;M표준(연)5G무선통신표준Task(jong1.park@lge.com)" w:date="2020-08-28T23:27:00Z">
        <w:r>
          <w:t>14</w:t>
        </w:r>
        <w:r>
          <w:fldChar w:fldCharType="end"/>
        </w:r>
      </w:ins>
    </w:p>
    <w:p w:rsidR="0032691C" w:rsidRDefault="0032691C">
      <w:pPr>
        <w:pStyle w:val="10"/>
        <w:rPr>
          <w:ins w:id="90" w:author="박종근/선임연구원/미래기술센터 C&amp;M표준(연)5G무선통신표준Task(jong1.park@lge.com)" w:date="2020-08-28T23:27:00Z"/>
          <w:rFonts w:asciiTheme="minorHAnsi" w:hAnsiTheme="minorHAnsi" w:cstheme="minorBidi"/>
          <w:kern w:val="2"/>
          <w:sz w:val="20"/>
          <w:szCs w:val="22"/>
          <w:lang w:val="en-US" w:eastAsia="ko-KR"/>
        </w:rPr>
      </w:pPr>
      <w:ins w:id="91" w:author="박종근/선임연구원/미래기술센터 C&amp;M표준(연)5G무선통신표준Task(jong1.park@lge.com)" w:date="2020-08-28T23:27:00Z">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_Toc49549695 \h </w:instrText>
        </w:r>
      </w:ins>
      <w:r>
        <w:fldChar w:fldCharType="separate"/>
      </w:r>
      <w:ins w:id="92" w:author="박종근/선임연구원/미래기술센터 C&amp;M표준(연)5G무선통신표준Task(jong1.park@lge.com)" w:date="2020-08-28T23:27:00Z">
        <w:r>
          <w:t>14</w:t>
        </w:r>
        <w:r>
          <w:fldChar w:fldCharType="end"/>
        </w:r>
      </w:ins>
    </w:p>
    <w:p w:rsidR="0032691C" w:rsidRDefault="0032691C">
      <w:pPr>
        <w:pStyle w:val="20"/>
        <w:rPr>
          <w:ins w:id="93" w:author="박종근/선임연구원/미래기술센터 C&amp;M표준(연)5G무선통신표준Task(jong1.park@lge.com)" w:date="2020-08-28T23:27:00Z"/>
          <w:rFonts w:asciiTheme="minorHAnsi" w:hAnsiTheme="minorHAnsi" w:cstheme="minorBidi"/>
          <w:kern w:val="2"/>
          <w:szCs w:val="22"/>
          <w:lang w:val="en-US" w:eastAsia="ko-KR"/>
        </w:rPr>
      </w:pPr>
      <w:ins w:id="94" w:author="박종근/선임연구원/미래기술센터 C&amp;M표준(연)5G무선통신표준Task(jong1.park@lge.com)" w:date="2020-08-28T23:27:00Z">
        <w:r>
          <w:t>8.1</w:t>
        </w:r>
        <w:r>
          <w:rPr>
            <w:rFonts w:asciiTheme="minorHAnsi" w:hAnsiTheme="minorHAnsi" w:cstheme="minorBidi"/>
            <w:kern w:val="2"/>
            <w:szCs w:val="22"/>
            <w:lang w:val="en-US" w:eastAsia="ko-KR"/>
          </w:rPr>
          <w:tab/>
        </w:r>
        <w:r>
          <w:t>LTE-A inter-band CA: Band V and Band W and Band X and Band Y and Band Z with 2 bands UL</w:t>
        </w:r>
        <w:r>
          <w:tab/>
        </w:r>
        <w:r>
          <w:fldChar w:fldCharType="begin"/>
        </w:r>
        <w:r>
          <w:instrText xml:space="preserve"> PAGEREF _Toc49549696 \h </w:instrText>
        </w:r>
      </w:ins>
      <w:r>
        <w:fldChar w:fldCharType="separate"/>
      </w:r>
      <w:ins w:id="95" w:author="박종근/선임연구원/미래기술센터 C&amp;M표준(연)5G무선통신표준Task(jong1.park@lge.com)" w:date="2020-08-28T23:27:00Z">
        <w:r>
          <w:t>14</w:t>
        </w:r>
        <w:r>
          <w:fldChar w:fldCharType="end"/>
        </w:r>
      </w:ins>
    </w:p>
    <w:p w:rsidR="0032691C" w:rsidRPr="00B26096" w:rsidRDefault="00B26096">
      <w:pPr>
        <w:pStyle w:val="80"/>
        <w:rPr>
          <w:ins w:id="96" w:author="박종근/선임연구원/미래기술센터 C&amp;M표준(연)5G무선통신표준Task(jong1.park@lge.com)" w:date="2020-08-28T23:27:00Z"/>
          <w:b w:val="0"/>
        </w:rPr>
      </w:pPr>
      <w:ins w:id="97" w:author="박종근/선임연구원/미래기술센터 C&amp;M표준(연)5G무선통신표준Task(jong1.park@lge.com)" w:date="2020-08-28T23:27:00Z">
        <w:r>
          <w:rPr>
            <w:b w:val="0"/>
          </w:rPr>
          <w:t>Annex A: Change history</w:t>
        </w:r>
      </w:ins>
      <w:ins w:id="98" w:author="박종근/선임연구원/미래기술센터 C&amp;M표준(연)5G무선통신표준Task(jong1.park@lge.com)" w:date="2020-08-28T23:29:00Z">
        <w:r>
          <w:rPr>
            <w:b w:val="0"/>
          </w:rPr>
          <w:tab/>
        </w:r>
        <w:r>
          <w:rPr>
            <w:b w:val="0"/>
          </w:rPr>
          <w:tab/>
        </w:r>
      </w:ins>
      <w:ins w:id="99" w:author="박종근/선임연구원/미래기술센터 C&amp;M표준(연)5G무선통신표준Task(jong1.park@lge.com)" w:date="2020-08-28T23:27:00Z">
        <w:r w:rsidR="0032691C" w:rsidRPr="00B26096">
          <w:rPr>
            <w:b w:val="0"/>
          </w:rPr>
          <w:fldChar w:fldCharType="begin"/>
        </w:r>
        <w:r w:rsidR="0032691C" w:rsidRPr="00B26096">
          <w:rPr>
            <w:b w:val="0"/>
          </w:rPr>
          <w:instrText xml:space="preserve"> PAGEREF _Toc49549697 \h </w:instrText>
        </w:r>
      </w:ins>
      <w:r w:rsidR="0032691C" w:rsidRPr="00B26096">
        <w:rPr>
          <w:b w:val="0"/>
        </w:rPr>
      </w:r>
      <w:r w:rsidR="0032691C" w:rsidRPr="00B26096">
        <w:rPr>
          <w:b w:val="0"/>
        </w:rPr>
        <w:fldChar w:fldCharType="separate"/>
      </w:r>
      <w:ins w:id="100" w:author="박종근/선임연구원/미래기술센터 C&amp;M표준(연)5G무선통신표준Task(jong1.park@lge.com)" w:date="2020-08-28T23:27:00Z">
        <w:r w:rsidR="0032691C" w:rsidRPr="00B26096">
          <w:rPr>
            <w:b w:val="0"/>
          </w:rPr>
          <w:t>15</w:t>
        </w:r>
        <w:r w:rsidR="0032691C" w:rsidRPr="00B26096">
          <w:rPr>
            <w:b w:val="0"/>
          </w:rPr>
          <w:fldChar w:fldCharType="end"/>
        </w:r>
      </w:ins>
    </w:p>
    <w:p w:rsidR="00F00B4E" w:rsidDel="0032691C" w:rsidRDefault="00F00B4E">
      <w:pPr>
        <w:pStyle w:val="10"/>
        <w:rPr>
          <w:del w:id="101" w:author="박종근/선임연구원/미래기술센터 C&amp;M표준(연)5G무선통신표준Task(jong1.park@lge.com)" w:date="2020-08-28T23:27:00Z"/>
          <w:rFonts w:asciiTheme="minorHAnsi" w:hAnsiTheme="minorHAnsi" w:cstheme="minorBidi"/>
          <w:kern w:val="2"/>
          <w:sz w:val="20"/>
          <w:szCs w:val="22"/>
          <w:lang w:val="en-US" w:eastAsia="ko-KR"/>
        </w:rPr>
      </w:pPr>
      <w:del w:id="102" w:author="박종근/선임연구원/미래기술센터 C&amp;M표준(연)5G무선통신표준Task(jong1.park@lge.com)" w:date="2020-08-28T23:27:00Z">
        <w:r w:rsidDel="0032691C">
          <w:delText>Foreword</w:delText>
        </w:r>
        <w:r w:rsidDel="0032691C">
          <w:tab/>
          <w:delText>5</w:delText>
        </w:r>
      </w:del>
    </w:p>
    <w:p w:rsidR="00F00B4E" w:rsidDel="0032691C" w:rsidRDefault="00F00B4E">
      <w:pPr>
        <w:pStyle w:val="10"/>
        <w:rPr>
          <w:del w:id="103" w:author="박종근/선임연구원/미래기술센터 C&amp;M표준(연)5G무선통신표준Task(jong1.park@lge.com)" w:date="2020-08-28T23:27:00Z"/>
          <w:rFonts w:asciiTheme="minorHAnsi" w:hAnsiTheme="minorHAnsi" w:cstheme="minorBidi"/>
          <w:kern w:val="2"/>
          <w:sz w:val="20"/>
          <w:szCs w:val="22"/>
          <w:lang w:val="en-US" w:eastAsia="ko-KR"/>
        </w:rPr>
      </w:pPr>
      <w:del w:id="104" w:author="박종근/선임연구원/미래기술센터 C&amp;M표준(연)5G무선통신표준Task(jong1.park@lge.com)" w:date="2020-08-28T23:27:00Z">
        <w:r w:rsidDel="0032691C">
          <w:delText>1</w:delText>
        </w:r>
        <w:r w:rsidDel="0032691C">
          <w:rPr>
            <w:rFonts w:asciiTheme="minorHAnsi" w:hAnsiTheme="minorHAnsi" w:cstheme="minorBidi"/>
            <w:kern w:val="2"/>
            <w:sz w:val="20"/>
            <w:szCs w:val="22"/>
            <w:lang w:val="en-US" w:eastAsia="ko-KR"/>
          </w:rPr>
          <w:tab/>
        </w:r>
        <w:r w:rsidDel="0032691C">
          <w:delText>Scope</w:delText>
        </w:r>
        <w:r w:rsidDel="0032691C">
          <w:tab/>
          <w:delText>6</w:delText>
        </w:r>
      </w:del>
    </w:p>
    <w:p w:rsidR="00F00B4E" w:rsidDel="0032691C" w:rsidRDefault="00F00B4E">
      <w:pPr>
        <w:pStyle w:val="10"/>
        <w:rPr>
          <w:del w:id="105" w:author="박종근/선임연구원/미래기술센터 C&amp;M표준(연)5G무선통신표준Task(jong1.park@lge.com)" w:date="2020-08-28T23:27:00Z"/>
          <w:rFonts w:asciiTheme="minorHAnsi" w:hAnsiTheme="minorHAnsi" w:cstheme="minorBidi"/>
          <w:kern w:val="2"/>
          <w:sz w:val="20"/>
          <w:szCs w:val="22"/>
          <w:lang w:val="en-US" w:eastAsia="ko-KR"/>
        </w:rPr>
      </w:pPr>
      <w:del w:id="106" w:author="박종근/선임연구원/미래기술센터 C&amp;M표준(연)5G무선통신표준Task(jong1.park@lge.com)" w:date="2020-08-28T23:27:00Z">
        <w:r w:rsidDel="0032691C">
          <w:delText>2</w:delText>
        </w:r>
        <w:r w:rsidDel="0032691C">
          <w:rPr>
            <w:rFonts w:asciiTheme="minorHAnsi" w:hAnsiTheme="minorHAnsi" w:cstheme="minorBidi"/>
            <w:kern w:val="2"/>
            <w:sz w:val="20"/>
            <w:szCs w:val="22"/>
            <w:lang w:val="en-US" w:eastAsia="ko-KR"/>
          </w:rPr>
          <w:tab/>
        </w:r>
        <w:r w:rsidDel="0032691C">
          <w:delText>References</w:delText>
        </w:r>
        <w:r w:rsidDel="0032691C">
          <w:tab/>
          <w:delText>6</w:delText>
        </w:r>
      </w:del>
    </w:p>
    <w:p w:rsidR="00F00B4E" w:rsidDel="0032691C" w:rsidRDefault="00F00B4E">
      <w:pPr>
        <w:pStyle w:val="10"/>
        <w:rPr>
          <w:del w:id="107" w:author="박종근/선임연구원/미래기술센터 C&amp;M표준(연)5G무선통신표준Task(jong1.park@lge.com)" w:date="2020-08-28T23:27:00Z"/>
          <w:rFonts w:asciiTheme="minorHAnsi" w:hAnsiTheme="minorHAnsi" w:cstheme="minorBidi"/>
          <w:kern w:val="2"/>
          <w:sz w:val="20"/>
          <w:szCs w:val="22"/>
          <w:lang w:val="en-US" w:eastAsia="ko-KR"/>
        </w:rPr>
      </w:pPr>
      <w:del w:id="108" w:author="박종근/선임연구원/미래기술센터 C&amp;M표준(연)5G무선통신표준Task(jong1.park@lge.com)" w:date="2020-08-28T23:27:00Z">
        <w:r w:rsidDel="0032691C">
          <w:delText>3</w:delText>
        </w:r>
        <w:r w:rsidDel="0032691C">
          <w:rPr>
            <w:rFonts w:asciiTheme="minorHAnsi" w:hAnsiTheme="minorHAnsi" w:cstheme="minorBidi"/>
            <w:kern w:val="2"/>
            <w:sz w:val="20"/>
            <w:szCs w:val="22"/>
            <w:lang w:val="en-US" w:eastAsia="ko-KR"/>
          </w:rPr>
          <w:tab/>
        </w:r>
        <w:r w:rsidDel="0032691C">
          <w:delText>Definitions of terms, symbols and abbreviations</w:delText>
        </w:r>
        <w:r w:rsidDel="0032691C">
          <w:tab/>
          <w:delText>6</w:delText>
        </w:r>
      </w:del>
    </w:p>
    <w:p w:rsidR="00F00B4E" w:rsidDel="0032691C" w:rsidRDefault="00F00B4E">
      <w:pPr>
        <w:pStyle w:val="20"/>
        <w:rPr>
          <w:del w:id="109" w:author="박종근/선임연구원/미래기술센터 C&amp;M표준(연)5G무선통신표준Task(jong1.park@lge.com)" w:date="2020-08-28T23:27:00Z"/>
          <w:rFonts w:asciiTheme="minorHAnsi" w:hAnsiTheme="minorHAnsi" w:cstheme="minorBidi"/>
          <w:kern w:val="2"/>
          <w:szCs w:val="22"/>
          <w:lang w:val="en-US" w:eastAsia="ko-KR"/>
        </w:rPr>
      </w:pPr>
      <w:del w:id="110" w:author="박종근/선임연구원/미래기술센터 C&amp;M표준(연)5G무선통신표준Task(jong1.park@lge.com)" w:date="2020-08-28T23:27:00Z">
        <w:r w:rsidDel="0032691C">
          <w:delText>3.1</w:delText>
        </w:r>
        <w:r w:rsidDel="0032691C">
          <w:rPr>
            <w:rFonts w:asciiTheme="minorHAnsi" w:hAnsiTheme="minorHAnsi" w:cstheme="minorBidi"/>
            <w:kern w:val="2"/>
            <w:szCs w:val="22"/>
            <w:lang w:val="en-US" w:eastAsia="ko-KR"/>
          </w:rPr>
          <w:tab/>
        </w:r>
        <w:r w:rsidDel="0032691C">
          <w:delText>Terms</w:delText>
        </w:r>
        <w:r w:rsidDel="0032691C">
          <w:tab/>
          <w:delText>6</w:delText>
        </w:r>
      </w:del>
    </w:p>
    <w:p w:rsidR="00F00B4E" w:rsidDel="0032691C" w:rsidRDefault="00F00B4E">
      <w:pPr>
        <w:pStyle w:val="20"/>
        <w:rPr>
          <w:del w:id="111" w:author="박종근/선임연구원/미래기술센터 C&amp;M표준(연)5G무선통신표준Task(jong1.park@lge.com)" w:date="2020-08-28T23:27:00Z"/>
          <w:rFonts w:asciiTheme="minorHAnsi" w:hAnsiTheme="minorHAnsi" w:cstheme="minorBidi"/>
          <w:kern w:val="2"/>
          <w:szCs w:val="22"/>
          <w:lang w:val="en-US" w:eastAsia="ko-KR"/>
        </w:rPr>
      </w:pPr>
      <w:del w:id="112" w:author="박종근/선임연구원/미래기술센터 C&amp;M표준(연)5G무선통신표준Task(jong1.park@lge.com)" w:date="2020-08-28T23:27:00Z">
        <w:r w:rsidDel="0032691C">
          <w:delText>3.2</w:delText>
        </w:r>
        <w:r w:rsidDel="0032691C">
          <w:rPr>
            <w:rFonts w:asciiTheme="minorHAnsi" w:hAnsiTheme="minorHAnsi" w:cstheme="minorBidi"/>
            <w:kern w:val="2"/>
            <w:szCs w:val="22"/>
            <w:lang w:val="en-US" w:eastAsia="ko-KR"/>
          </w:rPr>
          <w:tab/>
        </w:r>
        <w:r w:rsidDel="0032691C">
          <w:delText>Symbols</w:delText>
        </w:r>
        <w:r w:rsidDel="0032691C">
          <w:tab/>
          <w:delText>7</w:delText>
        </w:r>
      </w:del>
    </w:p>
    <w:p w:rsidR="00F00B4E" w:rsidDel="0032691C" w:rsidRDefault="00F00B4E">
      <w:pPr>
        <w:pStyle w:val="20"/>
        <w:rPr>
          <w:del w:id="113" w:author="박종근/선임연구원/미래기술센터 C&amp;M표준(연)5G무선통신표준Task(jong1.park@lge.com)" w:date="2020-08-28T23:27:00Z"/>
          <w:rFonts w:asciiTheme="minorHAnsi" w:hAnsiTheme="minorHAnsi" w:cstheme="minorBidi"/>
          <w:kern w:val="2"/>
          <w:szCs w:val="22"/>
          <w:lang w:val="en-US" w:eastAsia="ko-KR"/>
        </w:rPr>
      </w:pPr>
      <w:del w:id="114" w:author="박종근/선임연구원/미래기술센터 C&amp;M표준(연)5G무선통신표준Task(jong1.park@lge.com)" w:date="2020-08-28T23:27:00Z">
        <w:r w:rsidDel="0032691C">
          <w:delText>3.3</w:delText>
        </w:r>
        <w:r w:rsidDel="0032691C">
          <w:rPr>
            <w:rFonts w:asciiTheme="minorHAnsi" w:hAnsiTheme="minorHAnsi" w:cstheme="minorBidi"/>
            <w:kern w:val="2"/>
            <w:szCs w:val="22"/>
            <w:lang w:val="en-US" w:eastAsia="ko-KR"/>
          </w:rPr>
          <w:tab/>
        </w:r>
        <w:r w:rsidDel="0032691C">
          <w:delText>Abbreviations</w:delText>
        </w:r>
        <w:r w:rsidDel="0032691C">
          <w:tab/>
          <w:delText>7</w:delText>
        </w:r>
      </w:del>
    </w:p>
    <w:p w:rsidR="00F00B4E" w:rsidDel="0032691C" w:rsidRDefault="00F00B4E">
      <w:pPr>
        <w:pStyle w:val="10"/>
        <w:rPr>
          <w:del w:id="115" w:author="박종근/선임연구원/미래기술센터 C&amp;M표준(연)5G무선통신표준Task(jong1.park@lge.com)" w:date="2020-08-28T23:27:00Z"/>
          <w:rFonts w:asciiTheme="minorHAnsi" w:hAnsiTheme="minorHAnsi" w:cstheme="minorBidi"/>
          <w:kern w:val="2"/>
          <w:sz w:val="20"/>
          <w:szCs w:val="22"/>
          <w:lang w:val="en-US" w:eastAsia="ko-KR"/>
        </w:rPr>
      </w:pPr>
      <w:del w:id="116" w:author="박종근/선임연구원/미래기술센터 C&amp;M표준(연)5G무선통신표준Task(jong1.park@lge.com)" w:date="2020-08-28T23:27:00Z">
        <w:r w:rsidDel="0032691C">
          <w:delText>4</w:delText>
        </w:r>
        <w:r w:rsidDel="0032691C">
          <w:rPr>
            <w:rFonts w:asciiTheme="minorHAnsi" w:hAnsiTheme="minorHAnsi" w:cstheme="minorBidi"/>
            <w:kern w:val="2"/>
            <w:sz w:val="20"/>
            <w:szCs w:val="22"/>
            <w:lang w:val="en-US" w:eastAsia="ko-KR"/>
          </w:rPr>
          <w:tab/>
        </w:r>
        <w:r w:rsidDel="0032691C">
          <w:delText>Background</w:delText>
        </w:r>
        <w:r w:rsidDel="0032691C">
          <w:tab/>
          <w:delText>7</w:delText>
        </w:r>
      </w:del>
    </w:p>
    <w:p w:rsidR="00F00B4E" w:rsidDel="0032691C" w:rsidRDefault="00F00B4E">
      <w:pPr>
        <w:pStyle w:val="10"/>
        <w:rPr>
          <w:del w:id="117" w:author="박종근/선임연구원/미래기술센터 C&amp;M표준(연)5G무선통신표준Task(jong1.park@lge.com)" w:date="2020-08-28T23:27:00Z"/>
          <w:rFonts w:asciiTheme="minorHAnsi" w:hAnsiTheme="minorHAnsi" w:cstheme="minorBidi"/>
          <w:kern w:val="2"/>
          <w:sz w:val="20"/>
          <w:szCs w:val="22"/>
          <w:lang w:val="en-US" w:eastAsia="ko-KR"/>
        </w:rPr>
      </w:pPr>
      <w:del w:id="118" w:author="박종근/선임연구원/미래기술센터 C&amp;M표준(연)5G무선통신표준Task(jong1.park@lge.com)" w:date="2020-08-28T23:27:00Z">
        <w:r w:rsidDel="0032691C">
          <w:delText>5</w:delText>
        </w:r>
        <w:r w:rsidDel="0032691C">
          <w:rPr>
            <w:rFonts w:asciiTheme="minorHAnsi" w:hAnsiTheme="minorHAnsi" w:cstheme="minorBidi"/>
            <w:kern w:val="2"/>
            <w:sz w:val="20"/>
            <w:szCs w:val="22"/>
            <w:lang w:val="en-US" w:eastAsia="ko-KR"/>
          </w:rPr>
          <w:tab/>
        </w:r>
        <w:r w:rsidDel="0032691C">
          <w:delText>LTE-A inter-band CA for x bands DL with 2 bands UL: General part</w:delText>
        </w:r>
        <w:r w:rsidDel="0032691C">
          <w:tab/>
          <w:delText>7</w:delText>
        </w:r>
      </w:del>
    </w:p>
    <w:p w:rsidR="00F00B4E" w:rsidDel="0032691C" w:rsidRDefault="00F00B4E">
      <w:pPr>
        <w:pStyle w:val="20"/>
        <w:rPr>
          <w:del w:id="119" w:author="박종근/선임연구원/미래기술센터 C&amp;M표준(연)5G무선통신표준Task(jong1.park@lge.com)" w:date="2020-08-28T23:27:00Z"/>
          <w:rFonts w:asciiTheme="minorHAnsi" w:hAnsiTheme="minorHAnsi" w:cstheme="minorBidi"/>
          <w:kern w:val="2"/>
          <w:szCs w:val="22"/>
          <w:lang w:val="en-US" w:eastAsia="ko-KR"/>
        </w:rPr>
      </w:pPr>
      <w:del w:id="120" w:author="박종근/선임연구원/미래기술센터 C&amp;M표준(연)5G무선통신표준Task(jong1.park@lge.com)" w:date="2020-08-28T23:27:00Z">
        <w:r w:rsidDel="0032691C">
          <w:delText>5.1</w:delText>
        </w:r>
        <w:r w:rsidDel="0032691C">
          <w:rPr>
            <w:rFonts w:asciiTheme="minorHAnsi" w:hAnsiTheme="minorHAnsi" w:cstheme="minorBidi"/>
            <w:kern w:val="2"/>
            <w:szCs w:val="22"/>
            <w:lang w:val="en-US" w:eastAsia="ko-KR"/>
          </w:rPr>
          <w:tab/>
        </w:r>
        <w:r w:rsidDel="0032691C">
          <w:delText>UE RF part</w:delText>
        </w:r>
        <w:r w:rsidDel="0032691C">
          <w:tab/>
          <w:delText>7</w:delText>
        </w:r>
      </w:del>
    </w:p>
    <w:p w:rsidR="00F00B4E" w:rsidDel="0032691C" w:rsidRDefault="00F00B4E">
      <w:pPr>
        <w:pStyle w:val="20"/>
        <w:rPr>
          <w:del w:id="121" w:author="박종근/선임연구원/미래기술센터 C&amp;M표준(연)5G무선통신표준Task(jong1.park@lge.com)" w:date="2020-08-28T23:27:00Z"/>
          <w:rFonts w:asciiTheme="minorHAnsi" w:hAnsiTheme="minorHAnsi" w:cstheme="minorBidi"/>
          <w:kern w:val="2"/>
          <w:szCs w:val="22"/>
          <w:lang w:val="en-US" w:eastAsia="ko-KR"/>
        </w:rPr>
      </w:pPr>
      <w:del w:id="122" w:author="박종근/선임연구원/미래기술센터 C&amp;M표준(연)5G무선통신표준Task(jong1.park@lge.com)" w:date="2020-08-28T23:27:00Z">
        <w:r w:rsidDel="0032691C">
          <w:delText>5.2</w:delText>
        </w:r>
        <w:r w:rsidDel="0032691C">
          <w:rPr>
            <w:rFonts w:asciiTheme="minorHAnsi" w:hAnsiTheme="minorHAnsi" w:cstheme="minorBidi"/>
            <w:kern w:val="2"/>
            <w:szCs w:val="22"/>
            <w:lang w:val="en-US" w:eastAsia="ko-KR"/>
          </w:rPr>
          <w:tab/>
        </w:r>
        <w:r w:rsidDel="0032691C">
          <w:delText>RRM part</w:delText>
        </w:r>
        <w:r w:rsidDel="0032691C">
          <w:tab/>
          <w:delText>7</w:delText>
        </w:r>
      </w:del>
    </w:p>
    <w:p w:rsidR="00F00B4E" w:rsidDel="0032691C" w:rsidRDefault="00F00B4E">
      <w:pPr>
        <w:pStyle w:val="10"/>
        <w:rPr>
          <w:del w:id="123" w:author="박종근/선임연구원/미래기술센터 C&amp;M표준(연)5G무선통신표준Task(jong1.park@lge.com)" w:date="2020-08-28T23:27:00Z"/>
          <w:rFonts w:asciiTheme="minorHAnsi" w:hAnsiTheme="minorHAnsi" w:cstheme="minorBidi"/>
          <w:kern w:val="2"/>
          <w:sz w:val="20"/>
          <w:szCs w:val="22"/>
          <w:lang w:val="en-US" w:eastAsia="ko-KR"/>
        </w:rPr>
      </w:pPr>
      <w:del w:id="124" w:author="박종근/선임연구원/미래기술센터 C&amp;M표준(연)5G무선통신표준Task(jong1.park@lge.com)" w:date="2020-08-28T23:27:00Z">
        <w:r w:rsidDel="0032691C">
          <w:delText>6</w:delText>
        </w:r>
        <w:r w:rsidDel="0032691C">
          <w:rPr>
            <w:rFonts w:asciiTheme="minorHAnsi" w:hAnsiTheme="minorHAnsi" w:cstheme="minorBidi"/>
            <w:kern w:val="2"/>
            <w:sz w:val="20"/>
            <w:szCs w:val="22"/>
            <w:lang w:val="en-US" w:eastAsia="ko-KR"/>
          </w:rPr>
          <w:tab/>
        </w:r>
        <w:r w:rsidDel="0032691C">
          <w:delText>LTE-A inter-band CA for 3 bands DL with 2 bands UL: Specific Band Combination Part</w:delText>
        </w:r>
        <w:r w:rsidDel="0032691C">
          <w:tab/>
          <w:delText>8</w:delText>
        </w:r>
      </w:del>
    </w:p>
    <w:p w:rsidR="00F00B4E" w:rsidDel="0032691C" w:rsidRDefault="00F00B4E">
      <w:pPr>
        <w:pStyle w:val="20"/>
        <w:rPr>
          <w:del w:id="125" w:author="박종근/선임연구원/미래기술센터 C&amp;M표준(연)5G무선통신표준Task(jong1.park@lge.com)" w:date="2020-08-28T23:27:00Z"/>
          <w:rFonts w:asciiTheme="minorHAnsi" w:hAnsiTheme="minorHAnsi" w:cstheme="minorBidi"/>
          <w:kern w:val="2"/>
          <w:szCs w:val="22"/>
          <w:lang w:val="en-US" w:eastAsia="ko-KR"/>
        </w:rPr>
      </w:pPr>
      <w:del w:id="126" w:author="박종근/선임연구원/미래기술센터 C&amp;M표준(연)5G무선통신표준Task(jong1.park@lge.com)" w:date="2020-08-28T23:27:00Z">
        <w:r w:rsidDel="0032691C">
          <w:delText>6.1</w:delText>
        </w:r>
        <w:r w:rsidDel="0032691C">
          <w:rPr>
            <w:rFonts w:asciiTheme="minorHAnsi" w:hAnsiTheme="minorHAnsi" w:cstheme="minorBidi"/>
            <w:kern w:val="2"/>
            <w:szCs w:val="22"/>
            <w:lang w:val="en-US" w:eastAsia="ko-KR"/>
          </w:rPr>
          <w:tab/>
        </w:r>
        <w:r w:rsidDel="0032691C">
          <w:delText>LTE-A inter-band CA: Band X and Band Y and Band Z with 2 bands UL</w:delText>
        </w:r>
        <w:r w:rsidDel="0032691C">
          <w:tab/>
          <w:delText>8</w:delText>
        </w:r>
      </w:del>
    </w:p>
    <w:p w:rsidR="00F00B4E" w:rsidDel="0032691C" w:rsidRDefault="00F00B4E">
      <w:pPr>
        <w:pStyle w:val="10"/>
        <w:rPr>
          <w:del w:id="127" w:author="박종근/선임연구원/미래기술센터 C&amp;M표준(연)5G무선통신표준Task(jong1.park@lge.com)" w:date="2020-08-28T23:27:00Z"/>
          <w:rFonts w:asciiTheme="minorHAnsi" w:hAnsiTheme="minorHAnsi" w:cstheme="minorBidi"/>
          <w:kern w:val="2"/>
          <w:sz w:val="20"/>
          <w:szCs w:val="22"/>
          <w:lang w:val="en-US" w:eastAsia="ko-KR"/>
        </w:rPr>
      </w:pPr>
      <w:del w:id="128" w:author="박종근/선임연구원/미래기술센터 C&amp;M표준(연)5G무선통신표준Task(jong1.park@lge.com)" w:date="2020-08-28T23:27:00Z">
        <w:r w:rsidDel="0032691C">
          <w:delText>7</w:delText>
        </w:r>
        <w:r w:rsidDel="0032691C">
          <w:rPr>
            <w:rFonts w:asciiTheme="minorHAnsi" w:hAnsiTheme="minorHAnsi" w:cstheme="minorBidi"/>
            <w:kern w:val="2"/>
            <w:sz w:val="20"/>
            <w:szCs w:val="22"/>
            <w:lang w:val="en-US" w:eastAsia="ko-KR"/>
          </w:rPr>
          <w:tab/>
        </w:r>
        <w:r w:rsidDel="0032691C">
          <w:delText>LTE-A inter-band CA for 4 bands DL with 2 bands UL: Specific Band Combination Part</w:delText>
        </w:r>
        <w:r w:rsidDel="0032691C">
          <w:tab/>
          <w:delText>8</w:delText>
        </w:r>
      </w:del>
    </w:p>
    <w:p w:rsidR="00F00B4E" w:rsidDel="0032691C" w:rsidRDefault="00F00B4E">
      <w:pPr>
        <w:pStyle w:val="20"/>
        <w:rPr>
          <w:del w:id="129" w:author="박종근/선임연구원/미래기술센터 C&amp;M표준(연)5G무선통신표준Task(jong1.park@lge.com)" w:date="2020-08-28T23:27:00Z"/>
          <w:rFonts w:asciiTheme="minorHAnsi" w:hAnsiTheme="minorHAnsi" w:cstheme="minorBidi"/>
          <w:kern w:val="2"/>
          <w:szCs w:val="22"/>
          <w:lang w:val="en-US" w:eastAsia="ko-KR"/>
        </w:rPr>
      </w:pPr>
      <w:del w:id="130" w:author="박종근/선임연구원/미래기술센터 C&amp;M표준(연)5G무선통신표준Task(jong1.park@lge.com)" w:date="2020-08-28T23:27:00Z">
        <w:r w:rsidDel="0032691C">
          <w:delText>7.1</w:delText>
        </w:r>
        <w:r w:rsidDel="0032691C">
          <w:rPr>
            <w:rFonts w:asciiTheme="minorHAnsi" w:hAnsiTheme="minorHAnsi" w:cstheme="minorBidi"/>
            <w:kern w:val="2"/>
            <w:szCs w:val="22"/>
            <w:lang w:val="en-US" w:eastAsia="ko-KR"/>
          </w:rPr>
          <w:tab/>
        </w:r>
        <w:r w:rsidDel="0032691C">
          <w:delText>LTE-A inter-band CA: Band W and Band X and Band Y and Band Z with 2 bands UL</w:delText>
        </w:r>
        <w:r w:rsidDel="0032691C">
          <w:tab/>
          <w:delText>8</w:delText>
        </w:r>
      </w:del>
    </w:p>
    <w:p w:rsidR="00F00B4E" w:rsidDel="0032691C" w:rsidRDefault="00F00B4E" w:rsidP="00F00B4E">
      <w:pPr>
        <w:pStyle w:val="10"/>
        <w:rPr>
          <w:del w:id="131" w:author="박종근/선임연구원/미래기술센터 C&amp;M표준(연)5G무선통신표준Task(jong1.park@lge.com)" w:date="2020-08-28T23:27:00Z"/>
          <w:rFonts w:asciiTheme="minorHAnsi" w:hAnsiTheme="minorHAnsi" w:cstheme="minorBidi"/>
          <w:kern w:val="2"/>
          <w:sz w:val="20"/>
          <w:szCs w:val="22"/>
          <w:lang w:val="en-US" w:eastAsia="ko-KR"/>
        </w:rPr>
      </w:pPr>
      <w:del w:id="132" w:author="박종근/선임연구원/미래기술센터 C&amp;M표준(연)5G무선통신표준Task(jong1.park@lge.com)" w:date="2020-08-28T23:27:00Z">
        <w:r w:rsidDel="0032691C">
          <w:delText>8</w:delText>
        </w:r>
        <w:r w:rsidDel="0032691C">
          <w:rPr>
            <w:rFonts w:asciiTheme="minorHAnsi" w:hAnsiTheme="minorHAnsi" w:cstheme="minorBidi"/>
            <w:kern w:val="2"/>
            <w:sz w:val="20"/>
            <w:szCs w:val="22"/>
            <w:lang w:val="en-US" w:eastAsia="ko-KR"/>
          </w:rPr>
          <w:tab/>
        </w:r>
        <w:r w:rsidDel="0032691C">
          <w:delText>LTE-A inter-band CA for 5 bands DL with 2 bands UL: Specific Band Combination Part</w:delText>
        </w:r>
        <w:r w:rsidDel="0032691C">
          <w:tab/>
          <w:delText>8</w:delText>
        </w:r>
      </w:del>
    </w:p>
    <w:p w:rsidR="00F00B4E" w:rsidDel="0032691C" w:rsidRDefault="00F00B4E">
      <w:pPr>
        <w:pStyle w:val="20"/>
        <w:rPr>
          <w:del w:id="133" w:author="박종근/선임연구원/미래기술센터 C&amp;M표준(연)5G무선통신표준Task(jong1.park@lge.com)" w:date="2020-08-28T23:27:00Z"/>
          <w:rFonts w:asciiTheme="minorHAnsi" w:hAnsiTheme="minorHAnsi" w:cstheme="minorBidi"/>
          <w:kern w:val="2"/>
          <w:szCs w:val="22"/>
          <w:lang w:val="en-US" w:eastAsia="ko-KR"/>
        </w:rPr>
      </w:pPr>
      <w:del w:id="134" w:author="박종근/선임연구원/미래기술센터 C&amp;M표준(연)5G무선통신표준Task(jong1.park@lge.com)" w:date="2020-08-28T23:27:00Z">
        <w:r w:rsidDel="0032691C">
          <w:delText>8.1</w:delText>
        </w:r>
        <w:r w:rsidDel="0032691C">
          <w:rPr>
            <w:rFonts w:asciiTheme="minorHAnsi" w:hAnsiTheme="minorHAnsi" w:cstheme="minorBidi"/>
            <w:kern w:val="2"/>
            <w:szCs w:val="22"/>
            <w:lang w:val="en-US" w:eastAsia="ko-KR"/>
          </w:rPr>
          <w:tab/>
        </w:r>
        <w:r w:rsidDel="0032691C">
          <w:delText>LTE-A inter-band CA: Band V and Band W and Band X and Band Y and Band Z with 2 bands UL</w:delText>
        </w:r>
        <w:r w:rsidDel="0032691C">
          <w:tab/>
          <w:delText>8</w:delText>
        </w:r>
      </w:del>
    </w:p>
    <w:p w:rsidR="00F00B4E" w:rsidRPr="00343E6D" w:rsidDel="0032691C" w:rsidRDefault="00F00B4E" w:rsidP="00F00B4E">
      <w:pPr>
        <w:pStyle w:val="80"/>
        <w:tabs>
          <w:tab w:val="clear" w:pos="9639"/>
          <w:tab w:val="right" w:leader="dot" w:pos="9640"/>
        </w:tabs>
        <w:rPr>
          <w:del w:id="135" w:author="박종근/선임연구원/미래기술센터 C&amp;M표준(연)5G무선통신표준Task(jong1.park@lge.com)" w:date="2020-08-28T23:27:00Z"/>
          <w:b w:val="0"/>
        </w:rPr>
      </w:pPr>
      <w:del w:id="136" w:author="박종근/선임연구원/미래기술센터 C&amp;M표준(연)5G무선통신표준Task(jong1.park@lge.com)" w:date="2020-08-28T23:27:00Z">
        <w:r w:rsidRPr="00343E6D" w:rsidDel="0032691C">
          <w:rPr>
            <w:b w:val="0"/>
          </w:rPr>
          <w:delText xml:space="preserve">Annex A: Change history   </w:delText>
        </w:r>
        <w:r w:rsidR="00343E6D" w:rsidRPr="00343E6D" w:rsidDel="0032691C">
          <w:rPr>
            <w:b w:val="0"/>
          </w:rPr>
          <w:tab/>
        </w:r>
        <w:r w:rsidR="00343E6D" w:rsidRPr="00343E6D" w:rsidDel="0032691C">
          <w:rPr>
            <w:b w:val="0"/>
          </w:rPr>
          <w:tab/>
        </w:r>
        <w:r w:rsidRPr="00343E6D" w:rsidDel="0032691C">
          <w:rPr>
            <w:b w:val="0"/>
          </w:rPr>
          <w:delText>9</w:delText>
        </w:r>
      </w:del>
    </w:p>
    <w:p w:rsidR="00080512" w:rsidRPr="00F00B4E" w:rsidRDefault="004D3578" w:rsidP="00F00B4E">
      <w:pPr>
        <w:pStyle w:val="20"/>
        <w:rPr>
          <w:rFonts w:asciiTheme="minorHAnsi" w:hAnsiTheme="minorHAnsi" w:cstheme="minorBidi"/>
          <w:kern w:val="2"/>
          <w:szCs w:val="22"/>
          <w:lang w:val="en-US" w:eastAsia="ko-KR"/>
        </w:rPr>
      </w:pPr>
      <w:r w:rsidRPr="004D3578">
        <w:rPr>
          <w:sz w:val="22"/>
        </w:rPr>
        <w:fldChar w:fldCharType="end"/>
      </w:r>
    </w:p>
    <w:p w:rsidR="0074026F" w:rsidRPr="007B600E" w:rsidRDefault="00080512" w:rsidP="008D4F22">
      <w:pPr>
        <w:pStyle w:val="Guidance"/>
      </w:pPr>
      <w:r w:rsidRPr="004D3578">
        <w:br w:type="page"/>
      </w:r>
    </w:p>
    <w:p w:rsidR="00080512" w:rsidRDefault="00080512">
      <w:pPr>
        <w:pStyle w:val="1"/>
      </w:pPr>
      <w:bookmarkStart w:id="137" w:name="foreword"/>
      <w:bookmarkStart w:id="138" w:name="_Toc49549673"/>
      <w:bookmarkEnd w:id="137"/>
      <w:r w:rsidRPr="004D3578">
        <w:lastRenderedPageBreak/>
        <w:t>Foreword</w:t>
      </w:r>
      <w:bookmarkEnd w:id="138"/>
    </w:p>
    <w:p w:rsidR="00080512" w:rsidRPr="004D3578" w:rsidRDefault="00080512">
      <w:r w:rsidRPr="004D3578">
        <w:t xml:space="preserve">This Technical </w:t>
      </w:r>
      <w:bookmarkStart w:id="139" w:name="spectype3"/>
      <w:r w:rsidR="00602AEA" w:rsidRPr="00B66D8B">
        <w:t>Report</w:t>
      </w:r>
      <w:bookmarkEnd w:id="13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rsidP="008D4F22">
      <w:pPr>
        <w:pStyle w:val="1"/>
      </w:pPr>
      <w:bookmarkStart w:id="140" w:name="introduction"/>
      <w:bookmarkEnd w:id="140"/>
      <w:r w:rsidRPr="004D3578">
        <w:br w:type="page"/>
      </w:r>
      <w:bookmarkStart w:id="141" w:name="scope"/>
      <w:bookmarkStart w:id="142" w:name="_Toc49549674"/>
      <w:bookmarkEnd w:id="141"/>
      <w:r w:rsidRPr="004D3578">
        <w:lastRenderedPageBreak/>
        <w:t>1</w:t>
      </w:r>
      <w:r w:rsidRPr="004D3578">
        <w:tab/>
        <w:t>Scope</w:t>
      </w:r>
      <w:bookmarkEnd w:id="142"/>
    </w:p>
    <w:p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1-1</w:t>
      </w:r>
      <w:r w:rsidRPr="00191FB1">
        <w:rPr>
          <w:rFonts w:eastAsia="맑은 고딕"/>
          <w:b/>
          <w:lang w:eastAsia="ko-KR"/>
        </w:rPr>
        <w:t>:</w:t>
      </w:r>
      <w:r w:rsidRPr="00191FB1">
        <w:rPr>
          <w:b/>
        </w:rPr>
        <w:t xml:space="preserve"> </w:t>
      </w:r>
      <w:r w:rsidRPr="00191FB1">
        <w:rPr>
          <w:rFonts w:eastAsia="맑은 고딕" w:hint="eastAsia"/>
          <w:b/>
          <w:lang w:eastAsia="ko-KR"/>
        </w:rPr>
        <w:t>3</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rsidTr="00341908">
        <w:trPr>
          <w:trHeight w:val="348"/>
        </w:trPr>
        <w:tc>
          <w:tcPr>
            <w:tcW w:w="5000" w:type="pct"/>
            <w:gridSpan w:val="11"/>
            <w:shd w:val="clear" w:color="000000" w:fill="E6E6E6"/>
            <w:noWrap/>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 / Bandwidth combination set</w:t>
            </w:r>
          </w:p>
        </w:tc>
      </w:tr>
      <w:tr w:rsidR="00DD514F" w:rsidRPr="00341908" w:rsidTr="00DD514F">
        <w:trPr>
          <w:trHeight w:val="1230"/>
        </w:trPr>
        <w:tc>
          <w:tcPr>
            <w:tcW w:w="738"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Uplink CA </w:t>
            </w:r>
            <w:r w:rsidRPr="00341908">
              <w:rPr>
                <w:rFonts w:ascii="Arial" w:eastAsia="맑은 고딕" w:hAnsi="Arial" w:cs="Arial"/>
                <w:b/>
                <w:bCs/>
                <w:sz w:val="18"/>
                <w:szCs w:val="18"/>
                <w:lang w:val="en-US" w:eastAsia="ko-KR"/>
              </w:rPr>
              <w:br/>
              <w:t>con</w:t>
            </w:r>
            <w:r w:rsidR="00DD514F">
              <w:rPr>
                <w:rFonts w:ascii="Arial" w:eastAsia="맑은 고딕" w:hAnsi="Arial" w:cs="Arial"/>
                <w:b/>
                <w:bCs/>
                <w:sz w:val="18"/>
                <w:szCs w:val="18"/>
                <w:lang w:val="en-US" w:eastAsia="ko-KR"/>
              </w:rPr>
              <w:t>figuration</w:t>
            </w:r>
          </w:p>
        </w:tc>
        <w:tc>
          <w:tcPr>
            <w:tcW w:w="441"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Bands</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1.4MHz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3</w:t>
            </w:r>
            <w:r w:rsidR="001E1951">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4" w:type="pct"/>
            <w:shd w:val="clear" w:color="000000" w:fill="E6E6E6"/>
            <w:vAlign w:val="center"/>
            <w:hideMark/>
          </w:tcPr>
          <w:p w:rsidR="00341908" w:rsidRPr="00341908" w:rsidRDefault="001E1951" w:rsidP="00341908">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5"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10 MH</w:t>
            </w:r>
            <w:r w:rsidR="00DD514F">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z</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15 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20 MHz</w:t>
            </w:r>
          </w:p>
        </w:tc>
        <w:tc>
          <w:tcPr>
            <w:tcW w:w="667"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Maximum aggregated </w:t>
            </w:r>
            <w:r w:rsidRPr="00341908">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Bandwidth combination set</w:t>
            </w:r>
          </w:p>
        </w:tc>
      </w:tr>
      <w:tr w:rsidR="001E1951" w:rsidRPr="00341908" w:rsidTr="00DD514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CA_3C-7A-8A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bl>
    <w:p w:rsidR="00341908" w:rsidRDefault="00341908" w:rsidP="00DE6088">
      <w:pPr>
        <w:jc w:val="center"/>
      </w:pPr>
    </w:p>
    <w:p w:rsidR="009E58F7" w:rsidRDefault="009E58F7" w:rsidP="00DE6088">
      <w:pPr>
        <w:jc w:val="center"/>
      </w:pPr>
    </w:p>
    <w:p w:rsidR="009E58F7" w:rsidRDefault="009E58F7" w:rsidP="00DE6088">
      <w:pPr>
        <w:jc w:val="center"/>
      </w:pPr>
    </w:p>
    <w:p w:rsidR="009E58F7" w:rsidRDefault="009E58F7" w:rsidP="00DE6088">
      <w:pPr>
        <w:jc w:val="center"/>
      </w:pPr>
    </w:p>
    <w:p w:rsidR="00DE6088" w:rsidRPr="00191FB1" w:rsidRDefault="00DE6088" w:rsidP="00DE6088">
      <w:pPr>
        <w:jc w:val="center"/>
        <w:rPr>
          <w:b/>
        </w:rPr>
      </w:pPr>
      <w:r w:rsidRPr="00191FB1">
        <w:rPr>
          <w:b/>
        </w:rPr>
        <w:lastRenderedPageBreak/>
        <w:t xml:space="preserve">Table </w:t>
      </w:r>
      <w:r w:rsidRPr="00191FB1">
        <w:rPr>
          <w:rFonts w:eastAsia="맑은 고딕" w:hint="eastAsia"/>
          <w:b/>
          <w:lang w:eastAsia="ko-KR"/>
        </w:rPr>
        <w:t>1-2</w:t>
      </w:r>
      <w:r w:rsidRPr="00191FB1">
        <w:rPr>
          <w:rFonts w:eastAsia="맑은 고딕"/>
          <w:b/>
          <w:lang w:eastAsia="ko-KR"/>
        </w:rPr>
        <w:t>:</w:t>
      </w:r>
      <w:r w:rsidRPr="00191FB1">
        <w:rPr>
          <w:b/>
        </w:rPr>
        <w:t xml:space="preserve"> </w:t>
      </w:r>
      <w:r w:rsidRPr="00191FB1">
        <w:rPr>
          <w:rFonts w:eastAsia="맑은 고딕" w:hint="eastAsia"/>
          <w:b/>
          <w:lang w:eastAsia="ko-KR"/>
        </w:rPr>
        <w:t>4</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rsidTr="00647E33">
        <w:trPr>
          <w:trHeight w:val="348"/>
        </w:trPr>
        <w:tc>
          <w:tcPr>
            <w:tcW w:w="5000" w:type="pct"/>
            <w:gridSpan w:val="11"/>
            <w:shd w:val="clear" w:color="000000" w:fill="E6E6E6"/>
            <w:noWrap/>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A87F6D">
        <w:trPr>
          <w:trHeight w:val="1230"/>
        </w:trPr>
        <w:tc>
          <w:tcPr>
            <w:tcW w:w="739"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CA_1A-3C-7A-8A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CA_1A-3C-20A-38A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100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CA_1A-3A-7A-38A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1-3</w:t>
      </w:r>
      <w:r w:rsidRPr="00191FB1">
        <w:rPr>
          <w:rFonts w:eastAsia="맑은 고딕"/>
          <w:b/>
          <w:lang w:eastAsia="ko-KR"/>
        </w:rPr>
        <w:t>:</w:t>
      </w:r>
      <w:r w:rsidRPr="00191FB1">
        <w:rPr>
          <w:b/>
        </w:rPr>
        <w:t xml:space="preserve"> </w:t>
      </w:r>
      <w:r w:rsidRPr="00191FB1">
        <w:rPr>
          <w:rFonts w:eastAsia="맑은 고딕" w:hint="eastAsia"/>
          <w:b/>
          <w:lang w:eastAsia="ko-KR"/>
        </w:rPr>
        <w:t>5</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rsidTr="00B32AED">
        <w:trPr>
          <w:trHeight w:val="348"/>
        </w:trPr>
        <w:tc>
          <w:tcPr>
            <w:tcW w:w="5000" w:type="pct"/>
            <w:gridSpan w:val="11"/>
            <w:shd w:val="clear" w:color="000000" w:fill="E6E6E6"/>
            <w:noWrap/>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647E33">
        <w:trPr>
          <w:trHeight w:val="1230"/>
        </w:trPr>
        <w:tc>
          <w:tcPr>
            <w:tcW w:w="739"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CA_1A_3A_7A_8A_38A</w:t>
            </w:r>
          </w:p>
        </w:tc>
        <w:tc>
          <w:tcPr>
            <w:tcW w:w="736" w:type="pct"/>
            <w:vMerge w:val="restart"/>
            <w:shd w:val="clear" w:color="auto" w:fill="auto"/>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CA_1A_3A_8A_20A_38A</w:t>
            </w:r>
          </w:p>
        </w:tc>
        <w:tc>
          <w:tcPr>
            <w:tcW w:w="736" w:type="pct"/>
            <w:vMerge w:val="restart"/>
            <w:shd w:val="clear" w:color="auto" w:fill="auto"/>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rsidR="00080512" w:rsidRPr="004D3578" w:rsidRDefault="00080512">
      <w:pPr>
        <w:pStyle w:val="1"/>
      </w:pPr>
      <w:bookmarkStart w:id="143" w:name="references"/>
      <w:bookmarkStart w:id="144" w:name="_Toc49549675"/>
      <w:bookmarkEnd w:id="143"/>
      <w:r w:rsidRPr="004D3578">
        <w:t>2</w:t>
      </w:r>
      <w:r w:rsidRPr="004D3578">
        <w:tab/>
        <w:t>References</w:t>
      </w:r>
      <w:bookmarkEnd w:id="14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462280" w:rsidRPr="003971FA" w:rsidRDefault="00462280" w:rsidP="00462280">
      <w:pPr>
        <w:pStyle w:val="EX"/>
        <w:rPr>
          <w:rFonts w:eastAsia="맑은 고딕"/>
          <w:lang w:val="en-US" w:eastAsia="ko-KR"/>
        </w:rPr>
      </w:pPr>
      <w:r w:rsidRPr="00865BF7">
        <w:rPr>
          <w:lang w:val="en-US"/>
        </w:rPr>
        <w:t>[2]</w:t>
      </w:r>
      <w:r w:rsidRPr="00865BF7">
        <w:rPr>
          <w:lang w:val="en-US"/>
        </w:rPr>
        <w:tab/>
        <w:t>3GPP TR 30.007: “Guideline on WI/SI for new Operating Bands”</w:t>
      </w:r>
    </w:p>
    <w:p w:rsidR="00462280" w:rsidRPr="003971FA" w:rsidRDefault="00462280" w:rsidP="00462280">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462280" w:rsidRPr="00462280" w:rsidRDefault="00462280" w:rsidP="00462280">
      <w:pPr>
        <w:pStyle w:val="EX"/>
        <w:rPr>
          <w:rFonts w:eastAsia="맑은 고딕"/>
          <w:lang w:eastAsia="ko-KR"/>
        </w:rPr>
      </w:pPr>
      <w:r>
        <w:rPr>
          <w:rFonts w:hint="eastAsia"/>
          <w:lang w:val="en-US"/>
        </w:rPr>
        <w:t>[</w:t>
      </w:r>
      <w:r w:rsidRPr="003971FA">
        <w:rPr>
          <w:rFonts w:eastAsia="맑은 고딕" w:hint="eastAsia"/>
          <w:lang w:val="en-US" w:eastAsia="ko-KR"/>
        </w:rPr>
        <w:t>4</w:t>
      </w:r>
      <w:r w:rsidRPr="00E159F1">
        <w:rPr>
          <w:rFonts w:hint="eastAsia"/>
          <w:lang w:val="en-US"/>
        </w:rPr>
        <w:t>]</w:t>
      </w:r>
      <w:r w:rsidRPr="00E159F1">
        <w:rPr>
          <w:rFonts w:hint="eastAsia"/>
          <w:lang w:val="en-US"/>
        </w:rPr>
        <w:tab/>
      </w:r>
      <w:r>
        <w:rPr>
          <w:rFonts w:eastAsia="맑은 고딕" w:hint="eastAsia"/>
          <w:lang w:eastAsia="ko-KR"/>
        </w:rPr>
        <w:tab/>
        <w:t xml:space="preserve">RP-201247, </w:t>
      </w:r>
      <w:r>
        <w:rPr>
          <w:rFonts w:eastAsia="맑은 고딕"/>
          <w:lang w:eastAsia="ko-KR"/>
        </w:rPr>
        <w:t>“New WID on Rel-17 LTE-A inter-band CA for x bands (x=3, 4, 5) DL with 2 bands UL</w:t>
      </w:r>
      <w:r w:rsidRPr="009A2C36">
        <w:rPr>
          <w:rFonts w:eastAsia="맑은 고딕"/>
          <w:lang w:eastAsia="ko-KR"/>
        </w:rPr>
        <w:t>”</w:t>
      </w:r>
      <w:r w:rsidRPr="009A2C36">
        <w:rPr>
          <w:rFonts w:eastAsia="맑은 고딕" w:hint="eastAsia"/>
          <w:lang w:eastAsia="ko-KR"/>
        </w:rPr>
        <w:t>, LG Electronics</w:t>
      </w:r>
      <w:r>
        <w:rPr>
          <w:rFonts w:eastAsia="맑은 고딕"/>
          <w:lang w:eastAsia="ko-KR"/>
        </w:rPr>
        <w:t>”</w:t>
      </w:r>
    </w:p>
    <w:p w:rsidR="00080512" w:rsidRPr="004D3578" w:rsidRDefault="00080512">
      <w:pPr>
        <w:pStyle w:val="1"/>
      </w:pPr>
      <w:bookmarkStart w:id="145" w:name="definitions"/>
      <w:bookmarkStart w:id="146" w:name="_Toc49549676"/>
      <w:bookmarkEnd w:id="145"/>
      <w:r w:rsidRPr="004D3578">
        <w:t>3</w:t>
      </w:r>
      <w:r w:rsidRPr="004D3578">
        <w:tab/>
        <w:t>Definitions</w:t>
      </w:r>
      <w:r w:rsidR="00602AEA">
        <w:t xml:space="preserve"> of terms, symbols and abbreviations</w:t>
      </w:r>
      <w:bookmarkEnd w:id="146"/>
    </w:p>
    <w:p w:rsidR="00080512" w:rsidRPr="004D3578" w:rsidRDefault="00080512">
      <w:pPr>
        <w:pStyle w:val="2"/>
      </w:pPr>
      <w:bookmarkStart w:id="147" w:name="_Toc49549677"/>
      <w:r w:rsidRPr="004D3578">
        <w:t>3.1</w:t>
      </w:r>
      <w:r w:rsidRPr="004D3578">
        <w:tab/>
      </w:r>
      <w:r w:rsidR="002B6339">
        <w:t>Terms</w:t>
      </w:r>
      <w:bookmarkEnd w:id="147"/>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846446" w:rsidRPr="009E2534" w:rsidRDefault="00846446" w:rsidP="00846446">
      <w:pPr>
        <w:rPr>
          <w:rFonts w:eastAsia="맑은 고딕"/>
          <w:b/>
          <w:bCs/>
          <w:lang w:val="en-US" w:eastAsia="ko-KR"/>
        </w:rPr>
      </w:pPr>
      <w:bookmarkStart w:id="148" w:name="_Toc436619009"/>
      <w:bookmarkStart w:id="149" w:name="_Toc436619246"/>
      <w:bookmarkStart w:id="150"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846446" w:rsidRPr="009E2534" w:rsidRDefault="00952AA4" w:rsidP="00846446">
      <w:pPr>
        <w:rPr>
          <w:rFonts w:eastAsia="맑은 고딕"/>
          <w:b/>
          <w:bCs/>
          <w:lang w:val="en-US" w:eastAsia="ko-KR"/>
        </w:rPr>
      </w:pPr>
      <w:r>
        <w:rPr>
          <w:rFonts w:eastAsia="맑은 고딕" w:hint="eastAsia"/>
          <w:b/>
          <w:bCs/>
          <w:lang w:val="en-US" w:eastAsia="ko-KR"/>
        </w:rPr>
        <w:t>Mixed i</w:t>
      </w:r>
      <w:r w:rsidR="00846446" w:rsidRPr="003E0520">
        <w:rPr>
          <w:rFonts w:eastAsia="맑은 고딕"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맑은 고딕"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148"/>
      <w:bookmarkEnd w:id="149"/>
      <w:bookmarkEnd w:id="150"/>
    </w:p>
    <w:p w:rsidR="00080512" w:rsidRPr="004D3578" w:rsidRDefault="00080512">
      <w:pPr>
        <w:pStyle w:val="2"/>
      </w:pPr>
      <w:bookmarkStart w:id="151" w:name="_Toc49549678"/>
      <w:r w:rsidRPr="004D3578">
        <w:t>3.2</w:t>
      </w:r>
      <w:r w:rsidRPr="004D3578">
        <w:tab/>
        <w:t>Symbols</w:t>
      </w:r>
      <w:bookmarkEnd w:id="15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52" w:name="_Toc49549679"/>
      <w:r w:rsidRPr="004D3578">
        <w:t>3.3</w:t>
      </w:r>
      <w:r w:rsidRPr="004D3578">
        <w:tab/>
        <w:t>Abbreviations</w:t>
      </w:r>
      <w:bookmarkEnd w:id="15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Default="00080512">
      <w:pPr>
        <w:pStyle w:val="1"/>
      </w:pPr>
      <w:bookmarkStart w:id="153" w:name="clause4"/>
      <w:bookmarkStart w:id="154" w:name="_Toc49549680"/>
      <w:bookmarkEnd w:id="153"/>
      <w:r w:rsidRPr="004D3578">
        <w:t>4</w:t>
      </w:r>
      <w:r w:rsidRPr="004D3578">
        <w:tab/>
      </w:r>
      <w:r w:rsidR="00A54103">
        <w:t>Background</w:t>
      </w:r>
      <w:bookmarkEnd w:id="154"/>
    </w:p>
    <w:p w:rsidR="00A54103" w:rsidRDefault="00A54103" w:rsidP="00A54103">
      <w:pPr>
        <w:rPr>
          <w:lang w:eastAsia="ko-KR"/>
        </w:rPr>
      </w:pPr>
      <w:r>
        <w:rPr>
          <w:rFonts w:hint="eastAsia"/>
          <w:lang w:eastAsia="ko-KR"/>
        </w:rPr>
        <w:t>The present document is a technical report for LTE-</w:t>
      </w:r>
      <w:proofErr w:type="gramStart"/>
      <w:r>
        <w:rPr>
          <w:rFonts w:hint="eastAsia"/>
          <w:lang w:eastAsia="ko-KR"/>
        </w:rPr>
        <w:t>A</w:t>
      </w:r>
      <w:proofErr w:type="gramEnd"/>
      <w:r>
        <w:rPr>
          <w:rFonts w:hint="eastAsia"/>
          <w:lang w:eastAsia="ko-KR"/>
        </w:rPr>
        <w:t xml:space="preserve">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rsidR="00EC2AAF" w:rsidRDefault="007F440F" w:rsidP="007F440F">
      <w:pPr>
        <w:pStyle w:val="B1"/>
      </w:pPr>
      <w:r w:rsidRPr="00865BF7">
        <w:rPr>
          <w:lang w:val="en-US"/>
        </w:rPr>
        <w:t xml:space="preserve">- </w:t>
      </w:r>
      <w:r w:rsidRPr="00865BF7">
        <w:rPr>
          <w:lang w:val="en-US"/>
        </w:rPr>
        <w:tab/>
      </w:r>
      <w:r w:rsidRPr="00DB3DEB">
        <w:rPr>
          <w:rFonts w:eastAsia="맑은 고딕"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rsidR="00A54103" w:rsidRDefault="007F440F" w:rsidP="00D32DF1">
      <w:pPr>
        <w:pStyle w:val="B1"/>
        <w:rPr>
          <w:lang w:val="en-US"/>
        </w:rPr>
      </w:pPr>
      <w:r w:rsidRPr="00865BF7">
        <w:rPr>
          <w:lang w:val="en-US"/>
        </w:rPr>
        <w:lastRenderedPageBreak/>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rsidR="00285A98" w:rsidRPr="00235394" w:rsidRDefault="00285A98" w:rsidP="00285A98">
      <w:pPr>
        <w:pStyle w:val="2"/>
      </w:pPr>
      <w:bookmarkStart w:id="155" w:name="_Toc37066583"/>
      <w:bookmarkStart w:id="156" w:name="_Toc49549681"/>
      <w:r w:rsidRPr="00235394">
        <w:t>4.1</w:t>
      </w:r>
      <w:r w:rsidRPr="00235394">
        <w:tab/>
      </w:r>
      <w:r>
        <w:t>TR Maintenance</w:t>
      </w:r>
      <w:bookmarkEnd w:id="155"/>
      <w:bookmarkEnd w:id="156"/>
    </w:p>
    <w:p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03E15" w:rsidRDefault="00C03E15" w:rsidP="00C03E15">
      <w:pPr>
        <w:pStyle w:val="1"/>
      </w:pPr>
      <w:bookmarkStart w:id="157" w:name="_Toc49549682"/>
      <w:r>
        <w:t>5</w:t>
      </w:r>
      <w:r w:rsidRPr="004D3578">
        <w:tab/>
      </w:r>
      <w:r>
        <w:t>LTE-A inter-band CA for x bands DL with 2 bands UL: General part</w:t>
      </w:r>
      <w:bookmarkEnd w:id="157"/>
    </w:p>
    <w:p w:rsidR="00C03E15" w:rsidDel="00D56FBF" w:rsidRDefault="00C03E15" w:rsidP="00C03E15">
      <w:pPr>
        <w:pStyle w:val="2"/>
        <w:rPr>
          <w:del w:id="158" w:author="박종근/선임연구원/미래기술센터 C&amp;M표준(연)5G무선통신표준Task(jong1.park@lge.com)" w:date="2020-08-28T23:30:00Z"/>
        </w:rPr>
      </w:pPr>
      <w:bookmarkStart w:id="159" w:name="_Toc49549683"/>
      <w:r>
        <w:t>5.1</w:t>
      </w:r>
      <w:r>
        <w:tab/>
        <w:t>UE RF part</w:t>
      </w:r>
      <w:bookmarkEnd w:id="159"/>
    </w:p>
    <w:p w:rsidR="001B3103" w:rsidRDefault="001B3103" w:rsidP="00C1632E">
      <w:pPr>
        <w:pStyle w:val="2"/>
        <w:rPr>
          <w:ins w:id="160" w:author="박종근/선임연구원/미래기술센터 C&amp;M표준(연)5G무선통신표준Task(jong1.park@lge.com)" w:date="2020-08-28T23:25:00Z"/>
          <w:lang w:eastAsia="ko-KR"/>
        </w:rPr>
      </w:pPr>
      <w:del w:id="161" w:author="박종근/선임연구원/미래기술센터 C&amp;M표준(연)5G무선통신표준Task(jong1.park@lge.com)" w:date="2020-08-28T23:25:00Z">
        <w:r w:rsidRPr="00D9071C" w:rsidDel="00C45E4E">
          <w:rPr>
            <w:rFonts w:hint="eastAsia"/>
            <w:lang w:eastAsia="ko-KR"/>
          </w:rPr>
          <w:delText xml:space="preserve">[Editor </w:delText>
        </w:r>
        <w:r w:rsidDel="00C45E4E">
          <w:rPr>
            <w:lang w:eastAsia="ko-KR"/>
          </w:rPr>
          <w:delText>N</w:delText>
        </w:r>
        <w:r w:rsidRPr="00D9071C" w:rsidDel="00C45E4E">
          <w:rPr>
            <w:rFonts w:hint="eastAsia"/>
            <w:lang w:eastAsia="ko-KR"/>
          </w:rPr>
          <w:delText>ote] It will be updated in future</w:delText>
        </w:r>
      </w:del>
    </w:p>
    <w:p w:rsidR="00C45E4E" w:rsidRPr="00C0219F" w:rsidRDefault="00C45E4E" w:rsidP="00C45E4E">
      <w:pPr>
        <w:pStyle w:val="2"/>
        <w:rPr>
          <w:ins w:id="162" w:author="박종근/선임연구원/미래기술센터 C&amp;M표준(연)5G무선통신표준Task(jong1.park@lge.com)" w:date="2020-08-28T23:25:00Z"/>
          <w:sz w:val="28"/>
          <w:szCs w:val="28"/>
        </w:rPr>
      </w:pPr>
      <w:bookmarkStart w:id="163" w:name="_Toc49549684"/>
      <w:ins w:id="164" w:author="박종근/선임연구원/미래기술센터 C&amp;M표준(연)5G무선통신표준Task(jong1.park@lge.com)" w:date="2020-08-28T23:25:00Z">
        <w:r w:rsidRPr="00C0219F">
          <w:rPr>
            <w:sz w:val="28"/>
            <w:szCs w:val="28"/>
          </w:rPr>
          <w:t>5.1.1</w:t>
        </w:r>
        <w:r w:rsidRPr="00C0219F">
          <w:rPr>
            <w:sz w:val="28"/>
            <w:szCs w:val="28"/>
          </w:rPr>
          <w:tab/>
          <w:t>UE general RF architecture</w:t>
        </w:r>
        <w:bookmarkEnd w:id="163"/>
      </w:ins>
    </w:p>
    <w:p w:rsidR="00C45E4E" w:rsidRDefault="00C45E4E" w:rsidP="00C45E4E">
      <w:pPr>
        <w:rPr>
          <w:ins w:id="165" w:author="박종근/선임연구원/미래기술센터 C&amp;M표준(연)5G무선통신표준Task(jong1.park@lge.com)" w:date="2020-08-28T23:25:00Z"/>
          <w:lang w:eastAsia="ko-KR"/>
        </w:rPr>
      </w:pPr>
      <w:ins w:id="166" w:author="박종근/선임연구원/미래기술센터 C&amp;M표준(연)5G무선통신표준Task(jong1.park@lge.com)" w:date="2020-08-28T23:25:00Z">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w:t>
        </w:r>
        <w:proofErr w:type="gramStart"/>
        <w:r>
          <w:rPr>
            <w:lang w:eastAsia="ko-KR"/>
          </w:rPr>
          <w:t>A</w:t>
        </w:r>
        <w:proofErr w:type="gramEnd"/>
        <w:r>
          <w:rPr>
            <w:lang w:eastAsia="ko-KR"/>
          </w:rPr>
          <w:t xml:space="preserve"> inter-band CA for x bands (x = 3, 4, 5) DL with 2 bands in Rel-17. This UE general RF architecture is for TDD-FDD Carrier Aggregation (CA) band combinations in Rel-17 and it only applies to LTE. Non-Standalone (NSA) DC/CA operation isn’t considered in this technical report.</w:t>
        </w:r>
      </w:ins>
    </w:p>
    <w:p w:rsidR="00C45E4E" w:rsidRDefault="00C45E4E" w:rsidP="00C45E4E">
      <w:pPr>
        <w:keepNext/>
        <w:jc w:val="center"/>
        <w:rPr>
          <w:ins w:id="167" w:author="박종근/선임연구원/미래기술센터 C&amp;M표준(연)5G무선통신표준Task(jong1.park@lge.com)" w:date="2020-08-28T23:25:00Z"/>
        </w:rPr>
      </w:pPr>
      <w:ins w:id="168" w:author="박종근/선임연구원/미래기술센터 C&amp;M표준(연)5G무선통신표준Task(jong1.park@lge.com)" w:date="2020-08-28T23:25:00Z">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218.3pt" o:ole="">
              <v:imagedata r:id="rId11" o:title=""/>
            </v:shape>
            <o:OLEObject Type="Embed" ProgID="Visio.Drawing.11" ShapeID="_x0000_i1025" DrawAspect="Content" ObjectID="_1660486328" r:id="rId12"/>
          </w:object>
        </w:r>
      </w:ins>
    </w:p>
    <w:p w:rsidR="00C45E4E" w:rsidRDefault="00C45E4E" w:rsidP="00C45E4E">
      <w:pPr>
        <w:pStyle w:val="a9"/>
        <w:jc w:val="center"/>
        <w:rPr>
          <w:ins w:id="169" w:author="박종근/선임연구원/미래기술센터 C&amp;M표준(연)5G무선통신표준Task(jong1.park@lge.com)" w:date="2020-08-28T23:25:00Z"/>
        </w:rPr>
      </w:pPr>
      <w:ins w:id="170" w:author="박종근/선임연구원/미래기술센터 C&amp;M표준(연)5G무선통신표준Task(jong1.park@lge.com)" w:date="2020-08-28T23:25:00Z">
        <w:r>
          <w:t xml:space="preserve">Figure 5.1.1- </w:t>
        </w:r>
        <w:r>
          <w:fldChar w:fldCharType="begin"/>
        </w:r>
        <w:r>
          <w:instrText xml:space="preserve"> SEQ Figure_5.1.1- \* ARABIC </w:instrText>
        </w:r>
        <w:r>
          <w:fldChar w:fldCharType="separate"/>
        </w:r>
        <w:r>
          <w:rPr>
            <w:noProof/>
          </w:rPr>
          <w:t>1</w:t>
        </w:r>
        <w:r>
          <w:fldChar w:fldCharType="end"/>
        </w:r>
        <w:r>
          <w:t xml:space="preserve"> Example of UE RF architecture using cascaded diplexer</w:t>
        </w:r>
      </w:ins>
    </w:p>
    <w:p w:rsidR="00C45E4E" w:rsidRPr="00C0219F" w:rsidRDefault="00C45E4E" w:rsidP="00C45E4E">
      <w:pPr>
        <w:pStyle w:val="2"/>
        <w:rPr>
          <w:ins w:id="171" w:author="박종근/선임연구원/미래기술센터 C&amp;M표준(연)5G무선통신표준Task(jong1.park@lge.com)" w:date="2020-08-28T23:25:00Z"/>
          <w:sz w:val="28"/>
          <w:szCs w:val="28"/>
        </w:rPr>
      </w:pPr>
      <w:bookmarkStart w:id="172" w:name="_Toc49549685"/>
      <w:ins w:id="173" w:author="박종근/선임연구원/미래기술센터 C&amp;M표준(연)5G무선통신표준Task(jong1.park@lge.com)" w:date="2020-08-28T23:25:00Z">
        <w:r w:rsidRPr="00C0219F">
          <w:rPr>
            <w:sz w:val="28"/>
            <w:szCs w:val="28"/>
          </w:rPr>
          <w:t>5.1.2</w:t>
        </w:r>
        <w:r w:rsidRPr="00C0219F">
          <w:rPr>
            <w:sz w:val="28"/>
            <w:szCs w:val="28"/>
          </w:rPr>
          <w:tab/>
        </w:r>
        <w:r w:rsidRPr="00C0219F">
          <w:rPr>
            <w:rFonts w:eastAsia="Times New Roman"/>
            <w:sz w:val="28"/>
            <w:szCs w:val="28"/>
            <w:lang w:eastAsia="ko-KR"/>
          </w:rPr>
          <w:t xml:space="preserve">General treatment of </w:t>
        </w:r>
        <w:r w:rsidRPr="00C0219F">
          <w:rPr>
            <w:sz w:val="28"/>
            <w:szCs w:val="28"/>
            <w:lang w:val="en-US"/>
          </w:rPr>
          <w:t>∆T</w:t>
        </w:r>
        <w:r w:rsidRPr="00C0219F">
          <w:rPr>
            <w:sz w:val="28"/>
            <w:szCs w:val="28"/>
            <w:vertAlign w:val="subscript"/>
            <w:lang w:val="en-US"/>
          </w:rPr>
          <w:t>IB</w:t>
        </w:r>
        <w:r w:rsidRPr="00C0219F">
          <w:rPr>
            <w:sz w:val="28"/>
            <w:szCs w:val="28"/>
            <w:lang w:val="en-US"/>
          </w:rPr>
          <w:t xml:space="preserve"> and ∆R</w:t>
        </w:r>
        <w:r w:rsidRPr="00C0219F">
          <w:rPr>
            <w:sz w:val="28"/>
            <w:szCs w:val="28"/>
            <w:vertAlign w:val="subscript"/>
            <w:lang w:val="en-US"/>
          </w:rPr>
          <w:t>IB</w:t>
        </w:r>
        <w:r w:rsidRPr="00C0219F">
          <w:rPr>
            <w:sz w:val="28"/>
            <w:szCs w:val="28"/>
            <w:lang w:val="en-US"/>
          </w:rPr>
          <w:t xml:space="preserve"> values</w:t>
        </w:r>
        <w:bookmarkEnd w:id="172"/>
      </w:ins>
    </w:p>
    <w:p w:rsidR="00C45E4E" w:rsidRDefault="00C45E4E" w:rsidP="00C45E4E">
      <w:pPr>
        <w:rPr>
          <w:ins w:id="174" w:author="박종근/선임연구원/미래기술센터 C&amp;M표준(연)5G무선통신표준Task(jong1.park@lge.com)" w:date="2020-08-28T23:25:00Z"/>
          <w:lang w:eastAsia="ko-KR"/>
        </w:rPr>
      </w:pPr>
      <w:ins w:id="175" w:author="박종근/선임연구원/미래기술센터 C&amp;M표준(연)5G무선통신표준Task(jong1.park@lge.com)" w:date="2020-08-28T23:25:00Z">
        <w:r>
          <w:rPr>
            <w:rFonts w:hint="eastAsia"/>
            <w:lang w:eastAsia="ko-KR"/>
          </w:rPr>
          <w:t xml:space="preserve">Additional insertion loss from </w:t>
        </w:r>
        <w:r>
          <w:rPr>
            <w:lang w:eastAsia="ko-KR"/>
          </w:rPr>
          <w:t>LTE-</w:t>
        </w:r>
        <w:proofErr w:type="gramStart"/>
        <w:r>
          <w:rPr>
            <w:lang w:eastAsia="ko-KR"/>
          </w:rPr>
          <w:t>A</w:t>
        </w:r>
        <w:proofErr w:type="gramEnd"/>
        <w:r>
          <w:rPr>
            <w:lang w:eastAsia="ko-KR"/>
          </w:rPr>
          <w:t xml:space="preserve">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ins>
    </w:p>
    <w:p w:rsidR="00C45E4E" w:rsidRPr="00C0219F" w:rsidRDefault="00C45E4E" w:rsidP="00C45E4E">
      <w:pPr>
        <w:pStyle w:val="2"/>
        <w:rPr>
          <w:ins w:id="176" w:author="박종근/선임연구원/미래기술센터 C&amp;M표준(연)5G무선통신표준Task(jong1.park@lge.com)" w:date="2020-08-28T23:25:00Z"/>
          <w:rFonts w:eastAsia="Times New Roman"/>
          <w:sz w:val="28"/>
          <w:szCs w:val="28"/>
          <w:lang w:eastAsia="ko-KR"/>
        </w:rPr>
      </w:pPr>
      <w:bookmarkStart w:id="177" w:name="_Toc49549686"/>
      <w:ins w:id="178" w:author="박종근/선임연구원/미래기술센터 C&amp;M표준(연)5G무선통신표준Task(jong1.park@lge.com)" w:date="2020-08-28T23:25:00Z">
        <w:r w:rsidRPr="00C0219F">
          <w:rPr>
            <w:sz w:val="28"/>
            <w:szCs w:val="28"/>
          </w:rPr>
          <w:lastRenderedPageBreak/>
          <w:t>5.1.3</w:t>
        </w:r>
        <w:r w:rsidRPr="00C0219F">
          <w:rPr>
            <w:sz w:val="28"/>
            <w:szCs w:val="28"/>
          </w:rPr>
          <w:tab/>
        </w:r>
        <w:proofErr w:type="spellStart"/>
        <w:r w:rsidRPr="00C0219F">
          <w:rPr>
            <w:rFonts w:eastAsia="Times New Roman"/>
            <w:sz w:val="28"/>
            <w:szCs w:val="28"/>
            <w:lang w:eastAsia="ko-KR"/>
          </w:rPr>
          <w:t>Fallback</w:t>
        </w:r>
        <w:proofErr w:type="spellEnd"/>
        <w:r w:rsidRPr="00C0219F">
          <w:rPr>
            <w:rFonts w:eastAsia="Times New Roman"/>
            <w:sz w:val="28"/>
            <w:szCs w:val="28"/>
            <w:lang w:eastAsia="ko-KR"/>
          </w:rPr>
          <w:t xml:space="preserve"> CA mode and mandatory support of all paired 2 UL CA configurations</w:t>
        </w:r>
        <w:bookmarkEnd w:id="177"/>
      </w:ins>
    </w:p>
    <w:p w:rsidR="00C45E4E" w:rsidRPr="00A96947" w:rsidRDefault="00C45E4E" w:rsidP="00C45E4E">
      <w:pPr>
        <w:rPr>
          <w:ins w:id="179" w:author="박종근/선임연구원/미래기술센터 C&amp;M표준(연)5G무선통신표준Task(jong1.park@lge.com)" w:date="2020-08-28T23:25:00Z"/>
          <w:lang w:eastAsia="ko-KR"/>
        </w:rPr>
      </w:pPr>
      <w:ins w:id="180" w:author="박종근/선임연구원/미래기술센터 C&amp;M표준(연)5G무선통신표준Task(jong1.park@lge.com)" w:date="2020-08-28T23:25:00Z">
        <w:r>
          <w:rPr>
            <w:rFonts w:hint="eastAsia"/>
            <w:lang w:eastAsia="ko-KR"/>
          </w:rPr>
          <w:t xml:space="preserve">Based on the agreed Way forward (R4-168853) in </w:t>
        </w:r>
        <w:r>
          <w:rPr>
            <w:lang w:eastAsia="ko-KR"/>
          </w:rPr>
          <w:t xml:space="preserve">Rel-14, </w:t>
        </w:r>
        <w:proofErr w:type="spellStart"/>
        <w:r>
          <w:rPr>
            <w:lang w:eastAsia="ko-KR"/>
          </w:rPr>
          <w:t>fallback</w:t>
        </w:r>
        <w:proofErr w:type="spellEnd"/>
        <w:r>
          <w:rPr>
            <w:lang w:eastAsia="ko-KR"/>
          </w:rPr>
          <w:t xml:space="preserve"> CA mode has been defined by RAN4.</w:t>
        </w:r>
      </w:ins>
    </w:p>
    <w:p w:rsidR="00C45E4E" w:rsidRPr="00C0219F" w:rsidRDefault="00C45E4E" w:rsidP="00C45E4E">
      <w:pPr>
        <w:pStyle w:val="2"/>
        <w:rPr>
          <w:ins w:id="181" w:author="박종근/선임연구원/미래기술센터 C&amp;M표준(연)5G무선통신표준Task(jong1.park@lge.com)" w:date="2020-08-28T23:25:00Z"/>
          <w:rFonts w:eastAsia="Times New Roman"/>
          <w:sz w:val="28"/>
          <w:lang w:eastAsia="ko-KR"/>
        </w:rPr>
      </w:pPr>
      <w:bookmarkStart w:id="182" w:name="_Toc49549687"/>
      <w:ins w:id="183" w:author="박종근/선임연구원/미래기술센터 C&amp;M표준(연)5G무선통신표준Task(jong1.park@lge.com)" w:date="2020-08-28T23:25:00Z">
        <w:r w:rsidRPr="00C0219F">
          <w:rPr>
            <w:sz w:val="28"/>
          </w:rPr>
          <w:t>5.1.4</w:t>
        </w:r>
        <w:r w:rsidRPr="00C0219F">
          <w:rPr>
            <w:sz w:val="28"/>
          </w:rPr>
          <w:tab/>
        </w:r>
        <w:r w:rsidRPr="00C0219F">
          <w:rPr>
            <w:rFonts w:eastAsia="Times New Roman"/>
            <w:sz w:val="28"/>
            <w:lang w:eastAsia="ko-KR"/>
          </w:rPr>
          <w:t>General TX/RX requirements</w:t>
        </w:r>
        <w:bookmarkEnd w:id="182"/>
      </w:ins>
    </w:p>
    <w:p w:rsidR="00C45E4E" w:rsidRDefault="00C45E4E" w:rsidP="00C45E4E">
      <w:pPr>
        <w:pStyle w:val="3"/>
        <w:rPr>
          <w:ins w:id="184" w:author="박종근/선임연구원/미래기술센터 C&amp;M표준(연)5G무선통신표준Task(jong1.park@lge.com)" w:date="2020-08-28T23:25:00Z"/>
          <w:rFonts w:eastAsia="Times New Roman"/>
          <w:sz w:val="24"/>
          <w:szCs w:val="24"/>
          <w:lang w:val="en-US" w:eastAsia="ko-KR"/>
        </w:rPr>
      </w:pPr>
      <w:bookmarkStart w:id="185" w:name="_Toc49549688"/>
      <w:ins w:id="186" w:author="박종근/선임연구원/미래기술센터 C&amp;M표준(연)5G무선통신표준Task(jong1.park@lge.com)" w:date="2020-08-28T23:25:00Z">
        <w:r>
          <w:rPr>
            <w:rFonts w:eastAsia="Times New Roman"/>
            <w:sz w:val="24"/>
            <w:szCs w:val="24"/>
            <w:lang w:val="en-US" w:eastAsia="ko-KR"/>
          </w:rPr>
          <w:t>5.1.4.1 Transmitter requirements</w:t>
        </w:r>
        <w:bookmarkEnd w:id="185"/>
      </w:ins>
    </w:p>
    <w:p w:rsidR="00C45E4E" w:rsidRDefault="00C45E4E" w:rsidP="00C45E4E">
      <w:pPr>
        <w:rPr>
          <w:ins w:id="187" w:author="박종근/선임연구원/미래기술센터 C&amp;M표준(연)5G무선통신표준Task(jong1.park@lge.com)" w:date="2020-08-28T23:25:00Z"/>
          <w:lang w:val="en-US" w:eastAsia="ko-KR"/>
        </w:rPr>
      </w:pPr>
      <w:ins w:id="188" w:author="박종근/선임연구원/미래기술센터 C&amp;M표준(연)5G무선통신표준Task(jong1.park@lge.com)" w:date="2020-08-28T23:25:00Z">
        <w:r>
          <w:rPr>
            <w:rFonts w:hint="eastAsia"/>
            <w:lang w:val="en-US" w:eastAsia="ko-KR"/>
          </w:rPr>
          <w:t xml:space="preserve">For dual uplink inter-band CA operation, transmitter requirements have been analyzed in TR36.860 and UEs </w:t>
        </w:r>
        <w:r>
          <w:rPr>
            <w:lang w:val="en-US" w:eastAsia="ko-KR"/>
          </w:rPr>
          <w:t>supporting LTE-</w:t>
        </w:r>
        <w:proofErr w:type="gramStart"/>
        <w:r>
          <w:rPr>
            <w:lang w:val="en-US" w:eastAsia="ko-KR"/>
          </w:rPr>
          <w:t>A</w:t>
        </w:r>
        <w:proofErr w:type="gramEnd"/>
        <w:r>
          <w:rPr>
            <w:lang w:val="en-US" w:eastAsia="ko-KR"/>
          </w:rPr>
          <w:t xml:space="preserve"> inter-band CA for x bands (x= 3, 4, 5) DL with 2 bands UL can apply the common </w:t>
        </w:r>
        <w:proofErr w:type="spellStart"/>
        <w:r>
          <w:rPr>
            <w:lang w:val="en-US" w:eastAsia="ko-KR"/>
          </w:rPr>
          <w:t>Tx</w:t>
        </w:r>
        <w:proofErr w:type="spellEnd"/>
        <w:r>
          <w:rPr>
            <w:lang w:val="en-US" w:eastAsia="ko-KR"/>
          </w:rPr>
          <w:t xml:space="preserve"> requirements in Table 5.1.4.1-1.</w:t>
        </w:r>
      </w:ins>
    </w:p>
    <w:p w:rsidR="00C45E4E" w:rsidRPr="00D403A7" w:rsidRDefault="00C45E4E" w:rsidP="00C45E4E">
      <w:pPr>
        <w:jc w:val="center"/>
        <w:rPr>
          <w:ins w:id="189" w:author="박종근/선임연구원/미래기술센터 C&amp;M표준(연)5G무선통신표준Task(jong1.park@lge.com)" w:date="2020-08-28T23:25:00Z"/>
          <w:rFonts w:ascii="Arial" w:hAnsi="Arial" w:cs="Arial"/>
          <w:lang w:val="en-US" w:eastAsia="ko-KR"/>
        </w:rPr>
      </w:pPr>
      <w:ins w:id="190" w:author="박종근/선임연구원/미래기술센터 C&amp;M표준(연)5G무선통신표준Task(jong1.park@lge.com)" w:date="2020-08-28T23:25:00Z">
        <w:r>
          <w:rPr>
            <w:rFonts w:ascii="Arial" w:hAnsi="Arial" w:cs="Arial"/>
            <w:lang w:val="en-US" w:eastAsia="ko-KR"/>
          </w:rPr>
          <w:t xml:space="preserve">Table 5.1.4.1-1: </w:t>
        </w:r>
        <w:r w:rsidRPr="00D403A7">
          <w:rPr>
            <w:rFonts w:ascii="Arial" w:hAnsi="Arial" w:cs="Arial"/>
            <w:lang w:val="en-US" w:eastAsia="ko-KR"/>
          </w:rPr>
          <w:t>UE RF TX requirements for dual up</w:t>
        </w:r>
        <w:r>
          <w:rPr>
            <w:rFonts w:ascii="Arial" w:hAnsi="Arial" w:cs="Arial"/>
            <w:lang w:val="en-US" w:eastAsia="ko-KR"/>
          </w:rPr>
          <w:t>link inter-band CA</w:t>
        </w:r>
      </w:ins>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rsidTr="00FD6642">
        <w:trPr>
          <w:trHeight w:val="255"/>
          <w:jc w:val="center"/>
          <w:ins w:id="191" w:author="박종근/선임연구원/미래기술센터 C&amp;M표준(연)5G무선통신표준Task(jong1.park@lge.com)" w:date="2020-08-28T23:25:00Z"/>
        </w:trPr>
        <w:tc>
          <w:tcPr>
            <w:tcW w:w="3348" w:type="dxa"/>
          </w:tcPr>
          <w:p w:rsidR="00C45E4E" w:rsidRPr="001B2202" w:rsidRDefault="00C45E4E" w:rsidP="00FD6642">
            <w:pPr>
              <w:pStyle w:val="TAH"/>
              <w:rPr>
                <w:ins w:id="192" w:author="박종근/선임연구원/미래기술센터 C&amp;M표준(연)5G무선통신표준Task(jong1.park@lge.com)" w:date="2020-08-28T23:25:00Z"/>
                <w:rFonts w:cs="Arial"/>
                <w:lang w:val="en-US"/>
              </w:rPr>
            </w:pPr>
            <w:ins w:id="193" w:author="박종근/선임연구원/미래기술센터 C&amp;M표준(연)5G무선통신표준Task(jong1.park@lge.com)" w:date="2020-08-28T23:25:00Z">
              <w:r w:rsidRPr="001B2202">
                <w:rPr>
                  <w:rFonts w:cs="Arial"/>
                  <w:lang w:val="en-US"/>
                </w:rPr>
                <w:t>Section / Clause</w:t>
              </w:r>
              <w:r>
                <w:rPr>
                  <w:rFonts w:cs="Arial"/>
                  <w:lang w:val="en-US"/>
                </w:rPr>
                <w:t xml:space="preserve"> in TS36.101</w:t>
              </w:r>
            </w:ins>
          </w:p>
        </w:tc>
        <w:tc>
          <w:tcPr>
            <w:tcW w:w="5566" w:type="dxa"/>
          </w:tcPr>
          <w:p w:rsidR="00C45E4E" w:rsidRPr="001B2202" w:rsidRDefault="00C45E4E" w:rsidP="00FD6642">
            <w:pPr>
              <w:pStyle w:val="TAH"/>
              <w:rPr>
                <w:ins w:id="194" w:author="박종근/선임연구원/미래기술센터 C&amp;M표준(연)5G무선통신표준Task(jong1.park@lge.com)" w:date="2020-08-28T23:25:00Z"/>
                <w:rFonts w:cs="Arial"/>
                <w:lang w:val="en-US"/>
              </w:rPr>
            </w:pPr>
            <w:ins w:id="195" w:author="박종근/선임연구원/미래기술센터 C&amp;M표준(연)5G무선통신표준Task(jong1.park@lge.com)" w:date="2020-08-28T23:25:00Z">
              <w:r w:rsidRPr="001B2202">
                <w:rPr>
                  <w:rFonts w:cs="Arial"/>
                  <w:lang w:val="en-US"/>
                </w:rPr>
                <w:t>Description</w:t>
              </w:r>
            </w:ins>
          </w:p>
        </w:tc>
      </w:tr>
      <w:tr w:rsidR="00C45E4E" w:rsidRPr="001B2202" w:rsidTr="00FD6642">
        <w:trPr>
          <w:trHeight w:val="255"/>
          <w:jc w:val="center"/>
          <w:ins w:id="196" w:author="박종근/선임연구원/미래기술센터 C&amp;M표준(연)5G무선통신표준Task(jong1.park@lge.com)" w:date="2020-08-28T23:25:00Z"/>
        </w:trPr>
        <w:tc>
          <w:tcPr>
            <w:tcW w:w="3348" w:type="dxa"/>
          </w:tcPr>
          <w:p w:rsidR="00C45E4E" w:rsidRPr="001B2202" w:rsidRDefault="00C45E4E" w:rsidP="00FD6642">
            <w:pPr>
              <w:pStyle w:val="TAL"/>
              <w:rPr>
                <w:ins w:id="197" w:author="박종근/선임연구원/미래기술센터 C&amp;M표준(연)5G무선통신표준Task(jong1.park@lge.com)" w:date="2020-08-28T23:25:00Z"/>
                <w:rFonts w:cs="Arial"/>
                <w:lang w:val="en-US"/>
              </w:rPr>
            </w:pPr>
            <w:ins w:id="198" w:author="박종근/선임연구원/미래기술센터 C&amp;M표준(연)5G무선통신표준Task(jong1.park@lge.com)" w:date="2020-08-28T23:25:00Z">
              <w:r w:rsidRPr="001B2202">
                <w:rPr>
                  <w:rFonts w:cs="Arial" w:hint="eastAsia"/>
                  <w:lang w:val="en-US"/>
                </w:rPr>
                <w:t>5.6A</w:t>
              </w:r>
              <w:r w:rsidRPr="001B2202">
                <w:rPr>
                  <w:rFonts w:cs="Arial" w:hint="eastAsia"/>
                  <w:lang w:val="en-US" w:eastAsia="ko-KR"/>
                </w:rPr>
                <w:t>.</w:t>
              </w:r>
              <w:r w:rsidRPr="001B2202">
                <w:rPr>
                  <w:rFonts w:cs="Arial" w:hint="eastAsia"/>
                  <w:lang w:val="en-US"/>
                </w:rPr>
                <w:t>1</w:t>
              </w:r>
            </w:ins>
          </w:p>
        </w:tc>
        <w:tc>
          <w:tcPr>
            <w:tcW w:w="5566" w:type="dxa"/>
          </w:tcPr>
          <w:p w:rsidR="00C45E4E" w:rsidRPr="001B2202" w:rsidRDefault="00C45E4E" w:rsidP="00FD6642">
            <w:pPr>
              <w:pStyle w:val="TAL"/>
              <w:rPr>
                <w:ins w:id="199" w:author="박종근/선임연구원/미래기술센터 C&amp;M표준(연)5G무선통신표준Task(jong1.park@lge.com)" w:date="2020-08-28T23:25:00Z"/>
                <w:rFonts w:cs="Arial"/>
                <w:lang w:val="en-US"/>
              </w:rPr>
            </w:pPr>
            <w:ins w:id="200" w:author="박종근/선임연구원/미래기술센터 C&amp;M표준(연)5G무선통신표준Task(jong1.park@lge.com)" w:date="2020-08-28T23:25:00Z">
              <w:r w:rsidRPr="001B2202">
                <w:rPr>
                  <w:rFonts w:cs="Arial"/>
                  <w:lang w:val="en-US"/>
                </w:rPr>
                <w:t>Channel bandwidths per operating band for CA</w:t>
              </w:r>
            </w:ins>
          </w:p>
        </w:tc>
      </w:tr>
      <w:tr w:rsidR="00C45E4E" w:rsidRPr="001B2202" w:rsidTr="00FD6642">
        <w:trPr>
          <w:trHeight w:val="255"/>
          <w:jc w:val="center"/>
          <w:ins w:id="201" w:author="박종근/선임연구원/미래기술센터 C&amp;M표준(연)5G무선통신표준Task(jong1.park@lge.com)" w:date="2020-08-28T23:25:00Z"/>
        </w:trPr>
        <w:tc>
          <w:tcPr>
            <w:tcW w:w="3348" w:type="dxa"/>
          </w:tcPr>
          <w:p w:rsidR="00C45E4E" w:rsidRPr="001B2202" w:rsidRDefault="00C45E4E" w:rsidP="00FD6642">
            <w:pPr>
              <w:pStyle w:val="TAL"/>
              <w:rPr>
                <w:ins w:id="202" w:author="박종근/선임연구원/미래기술센터 C&amp;M표준(연)5G무선통신표준Task(jong1.park@lge.com)" w:date="2020-08-28T23:25:00Z"/>
                <w:rFonts w:cs="Arial"/>
                <w:lang w:val="en-US"/>
              </w:rPr>
            </w:pPr>
            <w:ins w:id="203" w:author="박종근/선임연구원/미래기술센터 C&amp;M표준(연)5G무선통신표준Task(jong1.park@lge.com)" w:date="2020-08-28T23:25:00Z">
              <w:r w:rsidRPr="001B2202">
                <w:rPr>
                  <w:rFonts w:cs="Arial"/>
                  <w:lang w:val="en-US"/>
                </w:rPr>
                <w:t>6.2.2A</w:t>
              </w:r>
            </w:ins>
          </w:p>
        </w:tc>
        <w:tc>
          <w:tcPr>
            <w:tcW w:w="5566" w:type="dxa"/>
          </w:tcPr>
          <w:p w:rsidR="00C45E4E" w:rsidRPr="001B2202" w:rsidRDefault="00C45E4E" w:rsidP="00FD6642">
            <w:pPr>
              <w:pStyle w:val="TAL"/>
              <w:rPr>
                <w:ins w:id="204" w:author="박종근/선임연구원/미래기술센터 C&amp;M표준(연)5G무선통신표준Task(jong1.park@lge.com)" w:date="2020-08-28T23:25:00Z"/>
                <w:rFonts w:cs="Arial"/>
                <w:lang w:val="en-US"/>
              </w:rPr>
            </w:pPr>
            <w:ins w:id="205" w:author="박종근/선임연구원/미래기술센터 C&amp;M표준(연)5G무선통신표준Task(jong1.park@lge.com)" w:date="2020-08-28T23:25:00Z">
              <w:r w:rsidRPr="001B2202">
                <w:rPr>
                  <w:rFonts w:cs="Arial"/>
                  <w:lang w:val="en-US"/>
                </w:rPr>
                <w:t>UE maximum output power for CA</w:t>
              </w:r>
            </w:ins>
          </w:p>
        </w:tc>
      </w:tr>
      <w:tr w:rsidR="00C45E4E" w:rsidRPr="001B2202" w:rsidTr="00FD6642">
        <w:trPr>
          <w:trHeight w:val="255"/>
          <w:jc w:val="center"/>
          <w:ins w:id="206" w:author="박종근/선임연구원/미래기술센터 C&amp;M표준(연)5G무선통신표준Task(jong1.park@lge.com)" w:date="2020-08-28T23:25:00Z"/>
        </w:trPr>
        <w:tc>
          <w:tcPr>
            <w:tcW w:w="3348" w:type="dxa"/>
          </w:tcPr>
          <w:p w:rsidR="00C45E4E" w:rsidRPr="001B2202" w:rsidRDefault="00C45E4E" w:rsidP="00FD6642">
            <w:pPr>
              <w:pStyle w:val="TAL"/>
              <w:rPr>
                <w:ins w:id="207" w:author="박종근/선임연구원/미래기술센터 C&amp;M표준(연)5G무선통신표준Task(jong1.park@lge.com)" w:date="2020-08-28T23:25:00Z"/>
                <w:rFonts w:cs="Arial"/>
                <w:lang w:val="en-US"/>
              </w:rPr>
            </w:pPr>
            <w:ins w:id="208" w:author="박종근/선임연구원/미래기술센터 C&amp;M표준(연)5G무선통신표준Task(jong1.park@lge.com)" w:date="2020-08-28T23:25:00Z">
              <w:r w:rsidRPr="001B2202">
                <w:rPr>
                  <w:rFonts w:cs="Arial"/>
                  <w:lang w:val="en-US"/>
                </w:rPr>
                <w:t>6.2.</w:t>
              </w:r>
              <w:r w:rsidRPr="001B2202">
                <w:rPr>
                  <w:rFonts w:cs="Arial" w:hint="eastAsia"/>
                  <w:lang w:val="en-US" w:eastAsia="ko-KR"/>
                </w:rPr>
                <w:t>5</w:t>
              </w:r>
              <w:r w:rsidRPr="001B2202">
                <w:rPr>
                  <w:rFonts w:cs="Arial"/>
                  <w:lang w:val="en-US"/>
                </w:rPr>
                <w:t>A</w:t>
              </w:r>
            </w:ins>
          </w:p>
        </w:tc>
        <w:tc>
          <w:tcPr>
            <w:tcW w:w="5566" w:type="dxa"/>
          </w:tcPr>
          <w:p w:rsidR="00C45E4E" w:rsidRPr="001B2202" w:rsidRDefault="00C45E4E" w:rsidP="00FD6642">
            <w:pPr>
              <w:pStyle w:val="TAL"/>
              <w:rPr>
                <w:ins w:id="209" w:author="박종근/선임연구원/미래기술센터 C&amp;M표준(연)5G무선통신표준Task(jong1.park@lge.com)" w:date="2020-08-28T23:25:00Z"/>
                <w:rFonts w:cs="Arial"/>
                <w:lang w:val="en-US"/>
              </w:rPr>
            </w:pPr>
            <w:ins w:id="210" w:author="박종근/선임연구원/미래기술센터 C&amp;M표준(연)5G무선통신표준Task(jong1.park@lge.com)" w:date="2020-08-28T23:25:00Z">
              <w:r w:rsidRPr="001B2202">
                <w:rPr>
                  <w:rFonts w:cs="Arial" w:hint="eastAsia"/>
                  <w:lang w:val="en-US" w:eastAsia="ko-KR"/>
                </w:rPr>
                <w:t>Configured transmitted Power for CA</w:t>
              </w:r>
              <w:r w:rsidRPr="001B2202" w:rsidDel="0056496A">
                <w:rPr>
                  <w:rFonts w:cs="Arial"/>
                  <w:lang w:val="en-US"/>
                </w:rPr>
                <w:t xml:space="preserve"> </w:t>
              </w:r>
            </w:ins>
          </w:p>
        </w:tc>
      </w:tr>
      <w:tr w:rsidR="00C45E4E" w:rsidRPr="001B2202" w:rsidTr="00FD6642">
        <w:trPr>
          <w:trHeight w:val="255"/>
          <w:jc w:val="center"/>
          <w:ins w:id="211" w:author="박종근/선임연구원/미래기술센터 C&amp;M표준(연)5G무선통신표준Task(jong1.park@lge.com)" w:date="2020-08-28T23:25:00Z"/>
        </w:trPr>
        <w:tc>
          <w:tcPr>
            <w:tcW w:w="3348" w:type="dxa"/>
          </w:tcPr>
          <w:p w:rsidR="00C45E4E" w:rsidRPr="001B2202" w:rsidRDefault="00C45E4E" w:rsidP="00FD6642">
            <w:pPr>
              <w:pStyle w:val="TAL"/>
              <w:rPr>
                <w:ins w:id="212" w:author="박종근/선임연구원/미래기술센터 C&amp;M표준(연)5G무선통신표준Task(jong1.park@lge.com)" w:date="2020-08-28T23:25:00Z"/>
                <w:rFonts w:cs="Arial"/>
                <w:lang w:val="en-US" w:eastAsia="ko-KR"/>
              </w:rPr>
            </w:pPr>
            <w:ins w:id="213" w:author="박종근/선임연구원/미래기술센터 C&amp;M표준(연)5G무선통신표준Task(jong1.park@lge.com)" w:date="2020-08-28T23:25:00Z">
              <w:r w:rsidRPr="001B2202">
                <w:rPr>
                  <w:rFonts w:cs="Arial" w:hint="eastAsia"/>
                  <w:lang w:val="en-US" w:eastAsia="ko-KR"/>
                </w:rPr>
                <w:t>6.3.2A</w:t>
              </w:r>
            </w:ins>
          </w:p>
        </w:tc>
        <w:tc>
          <w:tcPr>
            <w:tcW w:w="5566" w:type="dxa"/>
          </w:tcPr>
          <w:p w:rsidR="00C45E4E" w:rsidRPr="001B2202" w:rsidRDefault="00C45E4E" w:rsidP="00FD6642">
            <w:pPr>
              <w:pStyle w:val="TAL"/>
              <w:rPr>
                <w:ins w:id="214" w:author="박종근/선임연구원/미래기술센터 C&amp;M표준(연)5G무선통신표준Task(jong1.park@lge.com)" w:date="2020-08-28T23:25:00Z"/>
                <w:rFonts w:cs="Arial"/>
                <w:lang w:val="en-US" w:eastAsia="ko-KR"/>
              </w:rPr>
            </w:pPr>
            <w:ins w:id="215" w:author="박종근/선임연구원/미래기술센터 C&amp;M표준(연)5G무선통신표준Task(jong1.park@lge.com)" w:date="2020-08-28T23:25:00Z">
              <w:r w:rsidRPr="001B2202">
                <w:rPr>
                  <w:rFonts w:cs="Arial" w:hint="eastAsia"/>
                  <w:lang w:val="en-US" w:eastAsia="ko-KR"/>
                </w:rPr>
                <w:t>UE Minimum output power for CA</w:t>
              </w:r>
            </w:ins>
          </w:p>
        </w:tc>
      </w:tr>
      <w:tr w:rsidR="00C45E4E" w:rsidRPr="001B2202" w:rsidTr="00FD6642">
        <w:trPr>
          <w:trHeight w:val="255"/>
          <w:jc w:val="center"/>
          <w:ins w:id="216" w:author="박종근/선임연구원/미래기술센터 C&amp;M표준(연)5G무선통신표준Task(jong1.park@lge.com)" w:date="2020-08-28T23:25:00Z"/>
        </w:trPr>
        <w:tc>
          <w:tcPr>
            <w:tcW w:w="3348" w:type="dxa"/>
          </w:tcPr>
          <w:p w:rsidR="00C45E4E" w:rsidRPr="001B2202" w:rsidRDefault="00C45E4E" w:rsidP="00FD6642">
            <w:pPr>
              <w:pStyle w:val="TAL"/>
              <w:rPr>
                <w:ins w:id="217" w:author="박종근/선임연구원/미래기술센터 C&amp;M표준(연)5G무선통신표준Task(jong1.park@lge.com)" w:date="2020-08-28T23:25:00Z"/>
                <w:rFonts w:cs="Arial"/>
                <w:lang w:val="en-US" w:eastAsia="ko-KR"/>
              </w:rPr>
            </w:pPr>
            <w:ins w:id="218" w:author="박종근/선임연구원/미래기술센터 C&amp;M표준(연)5G무선통신표준Task(jong1.park@lge.com)" w:date="2020-08-28T23:25:00Z">
              <w:r w:rsidRPr="001B2202">
                <w:rPr>
                  <w:rFonts w:cs="Arial" w:hint="eastAsia"/>
                  <w:lang w:val="en-US" w:eastAsia="ko-KR"/>
                </w:rPr>
                <w:t>6.3.3A</w:t>
              </w:r>
            </w:ins>
          </w:p>
        </w:tc>
        <w:tc>
          <w:tcPr>
            <w:tcW w:w="5566" w:type="dxa"/>
          </w:tcPr>
          <w:p w:rsidR="00C45E4E" w:rsidRPr="001B2202" w:rsidRDefault="00C45E4E" w:rsidP="00FD6642">
            <w:pPr>
              <w:pStyle w:val="TAL"/>
              <w:rPr>
                <w:ins w:id="219" w:author="박종근/선임연구원/미래기술센터 C&amp;M표준(연)5G무선통신표준Task(jong1.park@lge.com)" w:date="2020-08-28T23:25:00Z"/>
                <w:rFonts w:cs="Arial"/>
                <w:lang w:val="en-US" w:eastAsia="ko-KR"/>
              </w:rPr>
            </w:pPr>
            <w:ins w:id="220" w:author="박종근/선임연구원/미래기술센터 C&amp;M표준(연)5G무선통신표준Task(jong1.park@lge.com)" w:date="2020-08-28T23:25:00Z">
              <w:r w:rsidRPr="001B2202">
                <w:rPr>
                  <w:rFonts w:cs="Arial" w:hint="eastAsia"/>
                  <w:lang w:val="en-US" w:eastAsia="ko-KR"/>
                </w:rPr>
                <w:t>UE Transmit OFF power for CA</w:t>
              </w:r>
            </w:ins>
          </w:p>
        </w:tc>
      </w:tr>
      <w:tr w:rsidR="00C45E4E" w:rsidRPr="001B2202" w:rsidTr="00FD6642">
        <w:trPr>
          <w:trHeight w:val="255"/>
          <w:jc w:val="center"/>
          <w:ins w:id="221" w:author="박종근/선임연구원/미래기술센터 C&amp;M표준(연)5G무선통신표준Task(jong1.park@lge.com)" w:date="2020-08-28T23:25:00Z"/>
        </w:trPr>
        <w:tc>
          <w:tcPr>
            <w:tcW w:w="3348" w:type="dxa"/>
          </w:tcPr>
          <w:p w:rsidR="00C45E4E" w:rsidRPr="001B2202" w:rsidRDefault="00C45E4E" w:rsidP="00FD6642">
            <w:pPr>
              <w:pStyle w:val="TAL"/>
              <w:rPr>
                <w:ins w:id="222" w:author="박종근/선임연구원/미래기술센터 C&amp;M표준(연)5G무선통신표준Task(jong1.park@lge.com)" w:date="2020-08-28T23:25:00Z"/>
                <w:rFonts w:cs="Arial"/>
                <w:lang w:val="en-US" w:eastAsia="ko-KR"/>
              </w:rPr>
            </w:pPr>
            <w:ins w:id="223" w:author="박종근/선임연구원/미래기술센터 C&amp;M표준(연)5G무선통신표준Task(jong1.park@lge.com)" w:date="2020-08-28T23:25:00Z">
              <w:r w:rsidRPr="001B2202">
                <w:rPr>
                  <w:rFonts w:cs="Arial" w:hint="eastAsia"/>
                  <w:lang w:val="en-US" w:eastAsia="ko-KR"/>
                </w:rPr>
                <w:t>6.3.4A</w:t>
              </w:r>
            </w:ins>
          </w:p>
        </w:tc>
        <w:tc>
          <w:tcPr>
            <w:tcW w:w="5566" w:type="dxa"/>
          </w:tcPr>
          <w:p w:rsidR="00C45E4E" w:rsidRPr="001B2202" w:rsidRDefault="00C45E4E" w:rsidP="00FD6642">
            <w:pPr>
              <w:pStyle w:val="TAL"/>
              <w:rPr>
                <w:ins w:id="224" w:author="박종근/선임연구원/미래기술센터 C&amp;M표준(연)5G무선통신표준Task(jong1.park@lge.com)" w:date="2020-08-28T23:25:00Z"/>
                <w:rFonts w:cs="Arial"/>
                <w:lang w:val="en-US" w:eastAsia="ko-KR"/>
              </w:rPr>
            </w:pPr>
            <w:ins w:id="225" w:author="박종근/선임연구원/미래기술센터 C&amp;M표준(연)5G무선통신표준Task(jong1.park@lge.com)" w:date="2020-08-28T23:25:00Z">
              <w:r w:rsidRPr="001B2202">
                <w:rPr>
                  <w:rFonts w:cs="Arial" w:hint="eastAsia"/>
                  <w:lang w:val="en-US" w:eastAsia="ko-KR"/>
                </w:rPr>
                <w:t>ON/OFF time mask for CA</w:t>
              </w:r>
            </w:ins>
          </w:p>
        </w:tc>
      </w:tr>
      <w:tr w:rsidR="00C45E4E" w:rsidRPr="001B2202" w:rsidTr="00FD6642">
        <w:trPr>
          <w:trHeight w:val="255"/>
          <w:jc w:val="center"/>
          <w:ins w:id="226" w:author="박종근/선임연구원/미래기술센터 C&amp;M표준(연)5G무선통신표준Task(jong1.park@lge.com)" w:date="2020-08-28T23:25:00Z"/>
        </w:trPr>
        <w:tc>
          <w:tcPr>
            <w:tcW w:w="3348" w:type="dxa"/>
          </w:tcPr>
          <w:p w:rsidR="00C45E4E" w:rsidRPr="001B2202" w:rsidRDefault="00C45E4E" w:rsidP="00FD6642">
            <w:pPr>
              <w:pStyle w:val="TAL"/>
              <w:rPr>
                <w:ins w:id="227" w:author="박종근/선임연구원/미래기술센터 C&amp;M표준(연)5G무선통신표준Task(jong1.park@lge.com)" w:date="2020-08-28T23:25:00Z"/>
                <w:rFonts w:cs="Arial"/>
                <w:lang w:val="en-US" w:eastAsia="ko-KR"/>
              </w:rPr>
            </w:pPr>
            <w:ins w:id="228" w:author="박종근/선임연구원/미래기술센터 C&amp;M표준(연)5G무선통신표준Task(jong1.park@lge.com)" w:date="2020-08-28T23:25:00Z">
              <w:r w:rsidRPr="001B2202">
                <w:rPr>
                  <w:rFonts w:cs="Arial" w:hint="eastAsia"/>
                  <w:lang w:val="en-US" w:eastAsia="ko-KR"/>
                </w:rPr>
                <w:t>6.3.5A</w:t>
              </w:r>
            </w:ins>
          </w:p>
        </w:tc>
        <w:tc>
          <w:tcPr>
            <w:tcW w:w="5566" w:type="dxa"/>
          </w:tcPr>
          <w:p w:rsidR="00C45E4E" w:rsidRPr="001B2202" w:rsidRDefault="00C45E4E" w:rsidP="00FD6642">
            <w:pPr>
              <w:pStyle w:val="TAL"/>
              <w:rPr>
                <w:ins w:id="229" w:author="박종근/선임연구원/미래기술센터 C&amp;M표준(연)5G무선통신표준Task(jong1.park@lge.com)" w:date="2020-08-28T23:25:00Z"/>
                <w:rFonts w:cs="Arial"/>
                <w:lang w:val="en-US" w:eastAsia="ko-KR"/>
              </w:rPr>
            </w:pPr>
            <w:ins w:id="230" w:author="박종근/선임연구원/미래기술센터 C&amp;M표준(연)5G무선통신표준Task(jong1.park@lge.com)" w:date="2020-08-28T23:25:00Z">
              <w:r w:rsidRPr="001B2202">
                <w:rPr>
                  <w:rFonts w:cs="Arial" w:hint="eastAsia"/>
                  <w:lang w:val="en-US" w:eastAsia="ko-KR"/>
                </w:rPr>
                <w:t>Power control for CA</w:t>
              </w:r>
            </w:ins>
          </w:p>
        </w:tc>
      </w:tr>
      <w:tr w:rsidR="00C45E4E" w:rsidRPr="001B2202" w:rsidTr="00FD6642">
        <w:trPr>
          <w:trHeight w:val="255"/>
          <w:jc w:val="center"/>
          <w:ins w:id="231" w:author="박종근/선임연구원/미래기술센터 C&amp;M표준(연)5G무선통신표준Task(jong1.park@lge.com)" w:date="2020-08-28T23:25:00Z"/>
        </w:trPr>
        <w:tc>
          <w:tcPr>
            <w:tcW w:w="3348" w:type="dxa"/>
          </w:tcPr>
          <w:p w:rsidR="00C45E4E" w:rsidRPr="001B2202" w:rsidRDefault="00C45E4E" w:rsidP="00FD6642">
            <w:pPr>
              <w:pStyle w:val="TAL"/>
              <w:rPr>
                <w:ins w:id="232" w:author="박종근/선임연구원/미래기술센터 C&amp;M표준(연)5G무선통신표준Task(jong1.park@lge.com)" w:date="2020-08-28T23:25:00Z"/>
                <w:rFonts w:cs="Arial"/>
                <w:lang w:val="en-US" w:eastAsia="ko-KR"/>
              </w:rPr>
            </w:pPr>
            <w:ins w:id="233" w:author="박종근/선임연구원/미래기술센터 C&amp;M표준(연)5G무선통신표준Task(jong1.park@lge.com)" w:date="2020-08-28T23:25:00Z">
              <w:r w:rsidRPr="001B2202">
                <w:rPr>
                  <w:rFonts w:cs="Arial" w:hint="eastAsia"/>
                  <w:lang w:val="en-US" w:eastAsia="ko-KR"/>
                </w:rPr>
                <w:t>6.5.1A</w:t>
              </w:r>
            </w:ins>
          </w:p>
        </w:tc>
        <w:tc>
          <w:tcPr>
            <w:tcW w:w="5566" w:type="dxa"/>
          </w:tcPr>
          <w:p w:rsidR="00C45E4E" w:rsidRPr="001B2202" w:rsidRDefault="00C45E4E" w:rsidP="00FD6642">
            <w:pPr>
              <w:pStyle w:val="TAL"/>
              <w:rPr>
                <w:ins w:id="234" w:author="박종근/선임연구원/미래기술센터 C&amp;M표준(연)5G무선통신표준Task(jong1.park@lge.com)" w:date="2020-08-28T23:25:00Z"/>
                <w:rFonts w:cs="Arial"/>
                <w:lang w:val="en-US" w:eastAsia="ko-KR"/>
              </w:rPr>
            </w:pPr>
            <w:ins w:id="235" w:author="박종근/선임연구원/미래기술센터 C&amp;M표준(연)5G무선통신표준Task(jong1.park@lge.com)" w:date="2020-08-28T23:25:00Z">
              <w:r w:rsidRPr="001B2202">
                <w:rPr>
                  <w:rFonts w:cs="Arial" w:hint="eastAsia"/>
                  <w:lang w:val="en-US" w:eastAsia="ko-KR"/>
                </w:rPr>
                <w:t>Frequency error for CA</w:t>
              </w:r>
            </w:ins>
          </w:p>
        </w:tc>
      </w:tr>
      <w:tr w:rsidR="00C45E4E" w:rsidRPr="001B2202" w:rsidTr="00FD6642">
        <w:trPr>
          <w:trHeight w:val="255"/>
          <w:jc w:val="center"/>
          <w:ins w:id="236" w:author="박종근/선임연구원/미래기술센터 C&amp;M표준(연)5G무선통신표준Task(jong1.park@lge.com)" w:date="2020-08-28T23:25:00Z"/>
        </w:trPr>
        <w:tc>
          <w:tcPr>
            <w:tcW w:w="3348" w:type="dxa"/>
          </w:tcPr>
          <w:p w:rsidR="00C45E4E" w:rsidRPr="001B2202" w:rsidRDefault="00C45E4E" w:rsidP="00FD6642">
            <w:pPr>
              <w:pStyle w:val="TAL"/>
              <w:rPr>
                <w:ins w:id="237" w:author="박종근/선임연구원/미래기술센터 C&amp;M표준(연)5G무선통신표준Task(jong1.park@lge.com)" w:date="2020-08-28T23:25:00Z"/>
                <w:rFonts w:cs="Arial"/>
                <w:lang w:val="en-US" w:eastAsia="ko-KR"/>
              </w:rPr>
            </w:pPr>
            <w:ins w:id="238" w:author="박종근/선임연구원/미래기술센터 C&amp;M표준(연)5G무선통신표준Task(jong1.park@lge.com)" w:date="2020-08-28T23:25:00Z">
              <w:r w:rsidRPr="001B2202">
                <w:rPr>
                  <w:rFonts w:cs="Arial" w:hint="eastAsia"/>
                  <w:lang w:val="en-US" w:eastAsia="ko-KR"/>
                </w:rPr>
                <w:t>6.5.2A</w:t>
              </w:r>
            </w:ins>
          </w:p>
        </w:tc>
        <w:tc>
          <w:tcPr>
            <w:tcW w:w="5566" w:type="dxa"/>
          </w:tcPr>
          <w:p w:rsidR="00C45E4E" w:rsidRPr="001B2202" w:rsidRDefault="00C45E4E" w:rsidP="00FD6642">
            <w:pPr>
              <w:pStyle w:val="TAL"/>
              <w:rPr>
                <w:ins w:id="239" w:author="박종근/선임연구원/미래기술센터 C&amp;M표준(연)5G무선통신표준Task(jong1.park@lge.com)" w:date="2020-08-28T23:25:00Z"/>
                <w:rFonts w:cs="Arial"/>
                <w:lang w:val="en-US" w:eastAsia="ko-KR"/>
              </w:rPr>
            </w:pPr>
            <w:ins w:id="240" w:author="박종근/선임연구원/미래기술센터 C&amp;M표준(연)5G무선통신표준Task(jong1.park@lge.com)" w:date="2020-08-28T23:25:00Z">
              <w:r w:rsidRPr="001B2202">
                <w:rPr>
                  <w:rFonts w:cs="Arial" w:hint="eastAsia"/>
                  <w:lang w:val="en-US" w:eastAsia="ko-KR"/>
                </w:rPr>
                <w:t>Transmit modulation quality for CA</w:t>
              </w:r>
            </w:ins>
          </w:p>
        </w:tc>
      </w:tr>
      <w:tr w:rsidR="00C45E4E" w:rsidRPr="001B2202" w:rsidTr="00FD6642">
        <w:trPr>
          <w:trHeight w:val="255"/>
          <w:jc w:val="center"/>
          <w:ins w:id="241" w:author="박종근/선임연구원/미래기술센터 C&amp;M표준(연)5G무선통신표준Task(jong1.park@lge.com)" w:date="2020-08-28T23:25:00Z"/>
        </w:trPr>
        <w:tc>
          <w:tcPr>
            <w:tcW w:w="3348" w:type="dxa"/>
          </w:tcPr>
          <w:p w:rsidR="00C45E4E" w:rsidRPr="001B2202" w:rsidRDefault="00C45E4E" w:rsidP="00FD6642">
            <w:pPr>
              <w:pStyle w:val="TAL"/>
              <w:rPr>
                <w:ins w:id="242" w:author="박종근/선임연구원/미래기술센터 C&amp;M표준(연)5G무선통신표준Task(jong1.park@lge.com)" w:date="2020-08-28T23:25:00Z"/>
                <w:rFonts w:cs="Arial"/>
                <w:lang w:val="en-US" w:eastAsia="ko-KR"/>
              </w:rPr>
            </w:pPr>
            <w:ins w:id="243" w:author="박종근/선임연구원/미래기술센터 C&amp;M표준(연)5G무선통신표준Task(jong1.park@lge.com)" w:date="2020-08-28T23:25:00Z">
              <w:r w:rsidRPr="001B2202">
                <w:rPr>
                  <w:rFonts w:cs="Arial" w:hint="eastAsia"/>
                  <w:lang w:val="en-US" w:eastAsia="ko-KR"/>
                </w:rPr>
                <w:t>6.6.1A</w:t>
              </w:r>
            </w:ins>
          </w:p>
        </w:tc>
        <w:tc>
          <w:tcPr>
            <w:tcW w:w="5566" w:type="dxa"/>
          </w:tcPr>
          <w:p w:rsidR="00C45E4E" w:rsidRPr="001B2202" w:rsidRDefault="00C45E4E" w:rsidP="00FD6642">
            <w:pPr>
              <w:pStyle w:val="TAL"/>
              <w:rPr>
                <w:ins w:id="244" w:author="박종근/선임연구원/미래기술센터 C&amp;M표준(연)5G무선통신표준Task(jong1.park@lge.com)" w:date="2020-08-28T23:25:00Z"/>
                <w:rFonts w:cs="Arial"/>
                <w:lang w:val="en-US" w:eastAsia="ko-KR"/>
              </w:rPr>
            </w:pPr>
            <w:ins w:id="245" w:author="박종근/선임연구원/미래기술센터 C&amp;M표준(연)5G무선통신표준Task(jong1.park@lge.com)" w:date="2020-08-28T23:25:00Z">
              <w:r w:rsidRPr="001B2202">
                <w:rPr>
                  <w:rFonts w:cs="Arial" w:hint="eastAsia"/>
                  <w:lang w:val="en-US" w:eastAsia="ko-KR"/>
                </w:rPr>
                <w:t>Occupied bandwidth for CA</w:t>
              </w:r>
            </w:ins>
          </w:p>
        </w:tc>
      </w:tr>
      <w:tr w:rsidR="00C45E4E" w:rsidRPr="001B2202" w:rsidTr="00FD6642">
        <w:trPr>
          <w:trHeight w:val="255"/>
          <w:jc w:val="center"/>
          <w:ins w:id="246" w:author="박종근/선임연구원/미래기술센터 C&amp;M표준(연)5G무선통신표준Task(jong1.park@lge.com)" w:date="2020-08-28T23:25:00Z"/>
        </w:trPr>
        <w:tc>
          <w:tcPr>
            <w:tcW w:w="3348" w:type="dxa"/>
          </w:tcPr>
          <w:p w:rsidR="00C45E4E" w:rsidRPr="001B2202" w:rsidRDefault="00C45E4E" w:rsidP="00FD6642">
            <w:pPr>
              <w:pStyle w:val="TAL"/>
              <w:rPr>
                <w:ins w:id="247" w:author="박종근/선임연구원/미래기술센터 C&amp;M표준(연)5G무선통신표준Task(jong1.park@lge.com)" w:date="2020-08-28T23:25:00Z"/>
                <w:rFonts w:cs="Arial"/>
                <w:lang w:val="en-US" w:eastAsia="ko-KR"/>
              </w:rPr>
            </w:pPr>
            <w:ins w:id="248" w:author="박종근/선임연구원/미래기술센터 C&amp;M표준(연)5G무선통신표준Task(jong1.park@lge.com)" w:date="2020-08-28T23:25:00Z">
              <w:r w:rsidRPr="001B2202">
                <w:rPr>
                  <w:rFonts w:cs="Arial" w:hint="eastAsia"/>
                  <w:lang w:val="en-US" w:eastAsia="ko-KR"/>
                </w:rPr>
                <w:t>6.6.2.1A</w:t>
              </w:r>
            </w:ins>
          </w:p>
        </w:tc>
        <w:tc>
          <w:tcPr>
            <w:tcW w:w="5566" w:type="dxa"/>
          </w:tcPr>
          <w:p w:rsidR="00C45E4E" w:rsidRPr="001B2202" w:rsidRDefault="00C45E4E" w:rsidP="00FD6642">
            <w:pPr>
              <w:pStyle w:val="TAL"/>
              <w:rPr>
                <w:ins w:id="249" w:author="박종근/선임연구원/미래기술센터 C&amp;M표준(연)5G무선통신표준Task(jong1.park@lge.com)" w:date="2020-08-28T23:25:00Z"/>
                <w:rFonts w:cs="Arial"/>
                <w:lang w:val="en-US" w:eastAsia="ko-KR"/>
              </w:rPr>
            </w:pPr>
            <w:ins w:id="250" w:author="박종근/선임연구원/미래기술센터 C&amp;M표준(연)5G무선통신표준Task(jong1.park@lge.com)" w:date="2020-08-28T23:25:00Z">
              <w:r w:rsidRPr="001B2202">
                <w:rPr>
                  <w:rFonts w:cs="Arial" w:hint="eastAsia"/>
                  <w:lang w:val="en-US" w:eastAsia="ko-KR"/>
                </w:rPr>
                <w:t>Spectrum emission mask for CA</w:t>
              </w:r>
            </w:ins>
          </w:p>
        </w:tc>
      </w:tr>
      <w:tr w:rsidR="00C45E4E" w:rsidRPr="001B2202" w:rsidTr="00FD6642">
        <w:trPr>
          <w:trHeight w:val="255"/>
          <w:jc w:val="center"/>
          <w:ins w:id="251" w:author="박종근/선임연구원/미래기술센터 C&amp;M표준(연)5G무선통신표준Task(jong1.park@lge.com)" w:date="2020-08-28T23:25:00Z"/>
        </w:trPr>
        <w:tc>
          <w:tcPr>
            <w:tcW w:w="3348" w:type="dxa"/>
          </w:tcPr>
          <w:p w:rsidR="00C45E4E" w:rsidRPr="001B2202" w:rsidRDefault="00C45E4E" w:rsidP="00FD6642">
            <w:pPr>
              <w:pStyle w:val="TAL"/>
              <w:rPr>
                <w:ins w:id="252" w:author="박종근/선임연구원/미래기술센터 C&amp;M표준(연)5G무선통신표준Task(jong1.park@lge.com)" w:date="2020-08-28T23:25:00Z"/>
                <w:rFonts w:cs="Arial"/>
                <w:lang w:val="en-US" w:eastAsia="ko-KR"/>
              </w:rPr>
            </w:pPr>
            <w:ins w:id="253" w:author="박종근/선임연구원/미래기술센터 C&amp;M표준(연)5G무선통신표준Task(jong1.park@lge.com)" w:date="2020-08-28T23:25:00Z">
              <w:r w:rsidRPr="001B2202">
                <w:rPr>
                  <w:rFonts w:cs="Arial" w:hint="eastAsia"/>
                  <w:lang w:val="en-US" w:eastAsia="ko-KR"/>
                </w:rPr>
                <w:t>6.6.2.3</w:t>
              </w:r>
            </w:ins>
          </w:p>
        </w:tc>
        <w:tc>
          <w:tcPr>
            <w:tcW w:w="5566" w:type="dxa"/>
          </w:tcPr>
          <w:p w:rsidR="00C45E4E" w:rsidRPr="001B2202" w:rsidRDefault="00C45E4E" w:rsidP="00FD6642">
            <w:pPr>
              <w:pStyle w:val="TAL"/>
              <w:rPr>
                <w:ins w:id="254" w:author="박종근/선임연구원/미래기술센터 C&amp;M표준(연)5G무선통신표준Task(jong1.park@lge.com)" w:date="2020-08-28T23:25:00Z"/>
                <w:rFonts w:cs="Arial"/>
                <w:lang w:val="en-US" w:eastAsia="ko-KR"/>
              </w:rPr>
            </w:pPr>
            <w:ins w:id="255" w:author="박종근/선임연구원/미래기술센터 C&amp;M표준(연)5G무선통신표준Task(jong1.park@lge.com)" w:date="2020-08-28T23:25:00Z">
              <w:r w:rsidRPr="001B2202">
                <w:rPr>
                  <w:rFonts w:cs="Arial" w:hint="eastAsia"/>
                  <w:lang w:val="en-US" w:eastAsia="ko-KR"/>
                </w:rPr>
                <w:t>Adjacent Channel Leakage Ratio</w:t>
              </w:r>
            </w:ins>
          </w:p>
        </w:tc>
      </w:tr>
      <w:tr w:rsidR="00C45E4E" w:rsidRPr="001B2202" w:rsidTr="00FD6642">
        <w:trPr>
          <w:trHeight w:val="255"/>
          <w:jc w:val="center"/>
          <w:ins w:id="256" w:author="박종근/선임연구원/미래기술센터 C&amp;M표준(연)5G무선통신표준Task(jong1.park@lge.com)" w:date="2020-08-28T23:25:00Z"/>
        </w:trPr>
        <w:tc>
          <w:tcPr>
            <w:tcW w:w="3348" w:type="dxa"/>
          </w:tcPr>
          <w:p w:rsidR="00C45E4E" w:rsidRPr="001B2202" w:rsidRDefault="00C45E4E" w:rsidP="00FD6642">
            <w:pPr>
              <w:pStyle w:val="TAL"/>
              <w:rPr>
                <w:ins w:id="257" w:author="박종근/선임연구원/미래기술센터 C&amp;M표준(연)5G무선통신표준Task(jong1.park@lge.com)" w:date="2020-08-28T23:25:00Z"/>
                <w:rFonts w:cs="Arial"/>
                <w:lang w:val="en-US" w:eastAsia="ko-KR"/>
              </w:rPr>
            </w:pPr>
            <w:ins w:id="258" w:author="박종근/선임연구원/미래기술센터 C&amp;M표준(연)5G무선통신표준Task(jong1.park@lge.com)" w:date="2020-08-28T23:25:00Z">
              <w:r w:rsidRPr="001B2202">
                <w:rPr>
                  <w:rFonts w:cs="Arial" w:hint="eastAsia"/>
                  <w:lang w:val="en-US" w:eastAsia="ko-KR"/>
                </w:rPr>
                <w:t>6.6.3.1A</w:t>
              </w:r>
            </w:ins>
          </w:p>
        </w:tc>
        <w:tc>
          <w:tcPr>
            <w:tcW w:w="5566" w:type="dxa"/>
          </w:tcPr>
          <w:p w:rsidR="00C45E4E" w:rsidRPr="001B2202" w:rsidRDefault="00C45E4E" w:rsidP="00FD6642">
            <w:pPr>
              <w:pStyle w:val="TAL"/>
              <w:rPr>
                <w:ins w:id="259" w:author="박종근/선임연구원/미래기술센터 C&amp;M표준(연)5G무선통신표준Task(jong1.park@lge.com)" w:date="2020-08-28T23:25:00Z"/>
                <w:rFonts w:cs="Arial"/>
                <w:lang w:val="en-US" w:eastAsia="ko-KR"/>
              </w:rPr>
            </w:pPr>
            <w:ins w:id="260" w:author="박종근/선임연구원/미래기술센터 C&amp;M표준(연)5G무선통신표준Task(jong1.park@lge.com)" w:date="2020-08-28T23:25:00Z">
              <w:r w:rsidRPr="001B2202">
                <w:rPr>
                  <w:rFonts w:cs="Arial" w:hint="eastAsia"/>
                  <w:lang w:val="en-US" w:eastAsia="ko-KR"/>
                </w:rPr>
                <w:t xml:space="preserve">Spurious Emission for CA </w:t>
              </w:r>
            </w:ins>
          </w:p>
        </w:tc>
      </w:tr>
      <w:tr w:rsidR="00C45E4E" w:rsidRPr="001B2202" w:rsidTr="00FD6642">
        <w:trPr>
          <w:trHeight w:val="255"/>
          <w:jc w:val="center"/>
          <w:ins w:id="261" w:author="박종근/선임연구원/미래기술센터 C&amp;M표준(연)5G무선통신표준Task(jong1.park@lge.com)" w:date="2020-08-28T23:25:00Z"/>
        </w:trPr>
        <w:tc>
          <w:tcPr>
            <w:tcW w:w="3348" w:type="dxa"/>
          </w:tcPr>
          <w:p w:rsidR="00C45E4E" w:rsidRPr="001B2202" w:rsidRDefault="00C45E4E" w:rsidP="00FD6642">
            <w:pPr>
              <w:pStyle w:val="TAL"/>
              <w:rPr>
                <w:ins w:id="262" w:author="박종근/선임연구원/미래기술센터 C&amp;M표준(연)5G무선통신표준Task(jong1.park@lge.com)" w:date="2020-08-28T23:25:00Z"/>
                <w:rFonts w:cs="Arial"/>
                <w:lang w:val="en-US" w:eastAsia="ko-KR"/>
              </w:rPr>
            </w:pPr>
            <w:ins w:id="263" w:author="박종근/선임연구원/미래기술센터 C&amp;M표준(연)5G무선통신표준Task(jong1.park@lge.com)" w:date="2020-08-28T23:25:00Z">
              <w:r w:rsidRPr="001B2202">
                <w:rPr>
                  <w:rFonts w:cs="Arial" w:hint="eastAsia"/>
                  <w:lang w:val="en-US" w:eastAsia="ko-KR"/>
                </w:rPr>
                <w:t>6.6.3.2A</w:t>
              </w:r>
            </w:ins>
          </w:p>
        </w:tc>
        <w:tc>
          <w:tcPr>
            <w:tcW w:w="5566" w:type="dxa"/>
          </w:tcPr>
          <w:p w:rsidR="00C45E4E" w:rsidRPr="001B2202" w:rsidRDefault="00C45E4E" w:rsidP="00FD6642">
            <w:pPr>
              <w:pStyle w:val="TAL"/>
              <w:rPr>
                <w:ins w:id="264" w:author="박종근/선임연구원/미래기술센터 C&amp;M표준(연)5G무선통신표준Task(jong1.park@lge.com)" w:date="2020-08-28T23:25:00Z"/>
                <w:rFonts w:cs="Arial"/>
                <w:lang w:val="en-US" w:eastAsia="ko-KR"/>
              </w:rPr>
            </w:pPr>
            <w:ins w:id="265" w:author="박종근/선임연구원/미래기술센터 C&amp;M표준(연)5G무선통신표준Task(jong1.park@lge.com)" w:date="2020-08-28T23:25:00Z">
              <w:r w:rsidRPr="001B2202">
                <w:rPr>
                  <w:rFonts w:cs="Arial" w:hint="eastAsia"/>
                  <w:lang w:val="en-US" w:eastAsia="ko-KR"/>
                </w:rPr>
                <w:t>Spurious emission band UE co-existence for CA</w:t>
              </w:r>
            </w:ins>
          </w:p>
        </w:tc>
      </w:tr>
      <w:tr w:rsidR="00C45E4E" w:rsidRPr="001B2202" w:rsidTr="00FD6642">
        <w:trPr>
          <w:trHeight w:val="255"/>
          <w:jc w:val="center"/>
          <w:ins w:id="266" w:author="박종근/선임연구원/미래기술센터 C&amp;M표준(연)5G무선통신표준Task(jong1.park@lge.com)" w:date="2020-08-28T23:25:00Z"/>
        </w:trPr>
        <w:tc>
          <w:tcPr>
            <w:tcW w:w="3348" w:type="dxa"/>
          </w:tcPr>
          <w:p w:rsidR="00C45E4E" w:rsidRPr="001B2202" w:rsidRDefault="00C45E4E" w:rsidP="00FD6642">
            <w:pPr>
              <w:pStyle w:val="TAL"/>
              <w:rPr>
                <w:ins w:id="267" w:author="박종근/선임연구원/미래기술센터 C&amp;M표준(연)5G무선통신표준Task(jong1.park@lge.com)" w:date="2020-08-28T23:25:00Z"/>
                <w:rFonts w:cs="Arial"/>
                <w:lang w:val="en-US" w:eastAsia="ko-KR"/>
              </w:rPr>
            </w:pPr>
            <w:ins w:id="268" w:author="박종근/선임연구원/미래기술센터 C&amp;M표준(연)5G무선통신표준Task(jong1.park@lge.com)" w:date="2020-08-28T23:25:00Z">
              <w:r w:rsidRPr="001B2202">
                <w:rPr>
                  <w:rFonts w:cs="Arial" w:hint="eastAsia"/>
                  <w:lang w:val="en-US" w:eastAsia="ko-KR"/>
                </w:rPr>
                <w:t>6.7.1A</w:t>
              </w:r>
            </w:ins>
          </w:p>
        </w:tc>
        <w:tc>
          <w:tcPr>
            <w:tcW w:w="5566" w:type="dxa"/>
          </w:tcPr>
          <w:p w:rsidR="00C45E4E" w:rsidRPr="001B2202" w:rsidRDefault="00C45E4E" w:rsidP="00FD6642">
            <w:pPr>
              <w:pStyle w:val="TAL"/>
              <w:rPr>
                <w:ins w:id="269" w:author="박종근/선임연구원/미래기술센터 C&amp;M표준(연)5G무선통신표준Task(jong1.park@lge.com)" w:date="2020-08-28T23:25:00Z"/>
                <w:rFonts w:cs="Arial"/>
                <w:lang w:val="en-US" w:eastAsia="ko-KR"/>
              </w:rPr>
            </w:pPr>
            <w:ins w:id="270" w:author="박종근/선임연구원/미래기술센터 C&amp;M표준(연)5G무선통신표준Task(jong1.park@lge.com)" w:date="2020-08-28T23:25:00Z">
              <w:r w:rsidRPr="001B2202">
                <w:rPr>
                  <w:rFonts w:cs="Arial" w:hint="eastAsia"/>
                  <w:lang w:val="en-US" w:eastAsia="ko-KR"/>
                </w:rPr>
                <w:t>Transmit intermodulation for CA</w:t>
              </w:r>
            </w:ins>
          </w:p>
        </w:tc>
      </w:tr>
    </w:tbl>
    <w:p w:rsidR="00C45E4E" w:rsidRDefault="00C45E4E" w:rsidP="00C45E4E">
      <w:pPr>
        <w:rPr>
          <w:ins w:id="271" w:author="박종근/선임연구원/미래기술센터 C&amp;M표준(연)5G무선통신표준Task(jong1.park@lge.com)" w:date="2020-08-28T23:25:00Z"/>
          <w:lang w:eastAsia="ko-KR"/>
        </w:rPr>
      </w:pPr>
    </w:p>
    <w:p w:rsidR="00C45E4E" w:rsidRPr="00225F07" w:rsidRDefault="00C45E4E" w:rsidP="00C45E4E">
      <w:pPr>
        <w:pStyle w:val="3"/>
        <w:rPr>
          <w:ins w:id="272" w:author="박종근/선임연구원/미래기술센터 C&amp;M표준(연)5G무선통신표준Task(jong1.park@lge.com)" w:date="2020-08-28T23:25:00Z"/>
          <w:lang w:val="en-US" w:eastAsia="ko-KR"/>
        </w:rPr>
      </w:pPr>
      <w:bookmarkStart w:id="273" w:name="_Toc49549689"/>
      <w:ins w:id="274" w:author="박종근/선임연구원/미래기술센터 C&amp;M표준(연)5G무선통신표준Task(jong1.park@lge.com)" w:date="2020-08-28T23:25:00Z">
        <w:r>
          <w:rPr>
            <w:rFonts w:eastAsia="Times New Roman"/>
            <w:sz w:val="24"/>
            <w:szCs w:val="24"/>
            <w:lang w:val="en-US" w:eastAsia="ko-KR"/>
          </w:rPr>
          <w:t>5.1.4.2 Receiver requirements</w:t>
        </w:r>
        <w:bookmarkEnd w:id="273"/>
      </w:ins>
    </w:p>
    <w:p w:rsidR="00C45E4E" w:rsidRDefault="00C45E4E" w:rsidP="00C45E4E">
      <w:pPr>
        <w:rPr>
          <w:ins w:id="275" w:author="박종근/선임연구원/미래기술센터 C&amp;M표준(연)5G무선통신표준Task(jong1.park@lge.com)" w:date="2020-08-28T23:25:00Z"/>
          <w:lang w:eastAsia="ko-KR"/>
        </w:rPr>
      </w:pPr>
      <w:ins w:id="276" w:author="박종근/선임연구원/미래기술센터 C&amp;M표준(연)5G무선통신표준Task(jong1.park@lge.com)" w:date="2020-08-28T23:25:00Z">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ins>
    </w:p>
    <w:p w:rsidR="00C45E4E" w:rsidRPr="00EF6D9F" w:rsidRDefault="00C45E4E" w:rsidP="00C45E4E">
      <w:pPr>
        <w:pStyle w:val="TH"/>
        <w:rPr>
          <w:ins w:id="277" w:author="박종근/선임연구원/미래기술센터 C&amp;M표준(연)5G무선통신표준Task(jong1.park@lge.com)" w:date="2020-08-28T23:25:00Z"/>
          <w:b w:val="0"/>
          <w:lang w:eastAsia="x-none"/>
        </w:rPr>
      </w:pPr>
      <w:ins w:id="278" w:author="박종근/선임연구원/미래기술센터 C&amp;M표준(연)5G무선통신표준Task(jong1.park@lge.com)" w:date="2020-08-28T23:25:00Z">
        <w:r w:rsidRPr="00EF6D9F">
          <w:rPr>
            <w:b w:val="0"/>
          </w:rPr>
          <w:t xml:space="preserve">Table </w:t>
        </w:r>
        <w:r w:rsidRPr="00EF6D9F">
          <w:rPr>
            <w:b w:val="0"/>
            <w:lang w:eastAsia="ja-JP"/>
          </w:rPr>
          <w:t>5.1.4.2-1</w:t>
        </w:r>
        <w:r>
          <w:rPr>
            <w:b w:val="0"/>
          </w:rPr>
          <w:t xml:space="preserve">: </w:t>
        </w:r>
        <w:r w:rsidRPr="00EF6D9F">
          <w:rPr>
            <w:b w:val="0"/>
          </w:rPr>
          <w:t xml:space="preserve">UE RF Rx requirements for </w:t>
        </w:r>
        <w:r w:rsidRPr="00EF6D9F">
          <w:rPr>
            <w:rFonts w:hint="eastAsia"/>
            <w:b w:val="0"/>
            <w:lang w:eastAsia="ko-KR"/>
          </w:rPr>
          <w:t>dual uplink inter</w:t>
        </w:r>
        <w:r>
          <w:rPr>
            <w:b w:val="0"/>
          </w:rPr>
          <w:t>-band CA</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rsidTr="00FD6642">
        <w:trPr>
          <w:trHeight w:val="249"/>
          <w:jc w:val="center"/>
          <w:ins w:id="279" w:author="박종근/선임연구원/미래기술센터 C&amp;M표준(연)5G무선통신표준Task(jong1.park@lge.com)" w:date="2020-08-28T23:25:00Z"/>
        </w:trPr>
        <w:tc>
          <w:tcPr>
            <w:tcW w:w="2893" w:type="dxa"/>
          </w:tcPr>
          <w:p w:rsidR="00C45E4E" w:rsidRPr="004B6029" w:rsidRDefault="00C45E4E" w:rsidP="00FD6642">
            <w:pPr>
              <w:pStyle w:val="TAL"/>
              <w:jc w:val="center"/>
              <w:rPr>
                <w:ins w:id="280" w:author="박종근/선임연구원/미래기술센터 C&amp;M표준(연)5G무선통신표준Task(jong1.park@lge.com)" w:date="2020-08-28T23:25:00Z"/>
                <w:rFonts w:cs="Arial"/>
                <w:b/>
                <w:lang w:val="en-US"/>
              </w:rPr>
            </w:pPr>
            <w:ins w:id="281" w:author="박종근/선임연구원/미래기술센터 C&amp;M표준(연)5G무선통신표준Task(jong1.park@lge.com)" w:date="2020-08-28T23:25:00Z">
              <w:r w:rsidRPr="004B6029">
                <w:rPr>
                  <w:rFonts w:cs="Arial"/>
                  <w:b/>
                  <w:lang w:val="en-US"/>
                </w:rPr>
                <w:t>Section / Clause in TS36.101</w:t>
              </w:r>
            </w:ins>
          </w:p>
        </w:tc>
        <w:tc>
          <w:tcPr>
            <w:tcW w:w="3827" w:type="dxa"/>
          </w:tcPr>
          <w:p w:rsidR="00C45E4E" w:rsidRPr="004B6029" w:rsidRDefault="00C45E4E" w:rsidP="00FD6642">
            <w:pPr>
              <w:pStyle w:val="TAL"/>
              <w:jc w:val="center"/>
              <w:rPr>
                <w:ins w:id="282" w:author="박종근/선임연구원/미래기술센터 C&amp;M표준(연)5G무선통신표준Task(jong1.park@lge.com)" w:date="2020-08-28T23:25:00Z"/>
                <w:rFonts w:cs="Arial"/>
                <w:b/>
                <w:lang w:val="en-US"/>
              </w:rPr>
            </w:pPr>
            <w:ins w:id="283" w:author="박종근/선임연구원/미래기술센터 C&amp;M표준(연)5G무선통신표준Task(jong1.park@lge.com)" w:date="2020-08-28T23:25:00Z">
              <w:r w:rsidRPr="004B6029">
                <w:rPr>
                  <w:rFonts w:cs="Arial"/>
                  <w:b/>
                  <w:lang w:val="en-US"/>
                </w:rPr>
                <w:t>Description</w:t>
              </w:r>
            </w:ins>
          </w:p>
        </w:tc>
        <w:tc>
          <w:tcPr>
            <w:tcW w:w="2750" w:type="dxa"/>
          </w:tcPr>
          <w:p w:rsidR="00C45E4E" w:rsidRPr="004B6029" w:rsidRDefault="00C45E4E" w:rsidP="00FD6642">
            <w:pPr>
              <w:pStyle w:val="TAL"/>
              <w:jc w:val="center"/>
              <w:rPr>
                <w:ins w:id="284" w:author="박종근/선임연구원/미래기술센터 C&amp;M표준(연)5G무선통신표준Task(jong1.park@lge.com)" w:date="2020-08-28T23:25:00Z"/>
                <w:rFonts w:cs="Arial"/>
                <w:b/>
                <w:lang w:val="en-US" w:eastAsia="ko-KR"/>
              </w:rPr>
            </w:pPr>
            <w:ins w:id="285" w:author="박종근/선임연구원/미래기술센터 C&amp;M표준(연)5G무선통신표준Task(jong1.park@lge.com)" w:date="2020-08-28T23:25:00Z">
              <w:r>
                <w:rPr>
                  <w:rFonts w:cs="Arial" w:hint="eastAsia"/>
                  <w:b/>
                  <w:lang w:val="en-US" w:eastAsia="ko-KR"/>
                </w:rPr>
                <w:t>Comments</w:t>
              </w:r>
            </w:ins>
          </w:p>
        </w:tc>
      </w:tr>
      <w:tr w:rsidR="00C45E4E" w:rsidRPr="001B2202" w:rsidTr="00FD6642">
        <w:trPr>
          <w:trHeight w:val="249"/>
          <w:jc w:val="center"/>
          <w:ins w:id="286" w:author="박종근/선임연구원/미래기술센터 C&amp;M표준(연)5G무선통신표준Task(jong1.park@lge.com)" w:date="2020-08-28T23:25:00Z"/>
        </w:trPr>
        <w:tc>
          <w:tcPr>
            <w:tcW w:w="2893" w:type="dxa"/>
            <w:vAlign w:val="center"/>
          </w:tcPr>
          <w:p w:rsidR="00C45E4E" w:rsidRPr="001B2202" w:rsidRDefault="00C45E4E" w:rsidP="00FD6642">
            <w:pPr>
              <w:pStyle w:val="TAL"/>
              <w:jc w:val="both"/>
              <w:rPr>
                <w:ins w:id="287" w:author="박종근/선임연구원/미래기술센터 C&amp;M표준(연)5G무선통신표준Task(jong1.park@lge.com)" w:date="2020-08-28T23:25:00Z"/>
                <w:rFonts w:cs="Arial"/>
                <w:lang w:val="en-US"/>
              </w:rPr>
            </w:pPr>
            <w:ins w:id="288" w:author="박종근/선임연구원/미래기술센터 C&amp;M표준(연)5G무선통신표준Task(jong1.park@lge.com)" w:date="2020-08-28T23:25:00Z">
              <w:r w:rsidRPr="001B2202">
                <w:rPr>
                  <w:rFonts w:cs="Arial"/>
                  <w:lang w:val="en-US"/>
                </w:rPr>
                <w:t>7.3.1A</w:t>
              </w:r>
            </w:ins>
          </w:p>
        </w:tc>
        <w:tc>
          <w:tcPr>
            <w:tcW w:w="3827" w:type="dxa"/>
            <w:vAlign w:val="center"/>
          </w:tcPr>
          <w:p w:rsidR="00C45E4E" w:rsidRPr="001B2202" w:rsidRDefault="00C45E4E" w:rsidP="00FD6642">
            <w:pPr>
              <w:pStyle w:val="TAL"/>
              <w:jc w:val="both"/>
              <w:rPr>
                <w:ins w:id="289" w:author="박종근/선임연구원/미래기술센터 C&amp;M표준(연)5G무선통신표준Task(jong1.park@lge.com)" w:date="2020-08-28T23:25:00Z"/>
                <w:rFonts w:cs="Arial"/>
                <w:lang w:val="en-US"/>
              </w:rPr>
            </w:pPr>
            <w:ins w:id="290" w:author="박종근/선임연구원/미래기술센터 C&amp;M표준(연)5G무선통신표준Task(jong1.park@lge.com)" w:date="2020-08-28T23:25:00Z">
              <w:r w:rsidRPr="001B2202">
                <w:rPr>
                  <w:rFonts w:cs="Arial"/>
                  <w:lang w:val="en-US"/>
                </w:rPr>
                <w:t>Reference sensitivity for CA</w:t>
              </w:r>
            </w:ins>
          </w:p>
        </w:tc>
        <w:tc>
          <w:tcPr>
            <w:tcW w:w="2750" w:type="dxa"/>
          </w:tcPr>
          <w:p w:rsidR="00C45E4E" w:rsidRPr="001B2202" w:rsidRDefault="00C45E4E" w:rsidP="00FD6642">
            <w:pPr>
              <w:pStyle w:val="TAL"/>
              <w:rPr>
                <w:ins w:id="291" w:author="박종근/선임연구원/미래기술센터 C&amp;M표준(연)5G무선통신표준Task(jong1.park@lge.com)" w:date="2020-08-28T23:25:00Z"/>
                <w:rFonts w:cs="Arial"/>
                <w:lang w:val="en-US" w:eastAsia="ko-KR"/>
              </w:rPr>
            </w:pPr>
            <w:ins w:id="292" w:author="박종근/선임연구원/미래기술센터 C&amp;M표준(연)5G무선통신표준Task(jong1.park@lge.com)" w:date="2020-08-28T23:25:00Z">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ins>
          </w:p>
        </w:tc>
      </w:tr>
      <w:tr w:rsidR="00C45E4E" w:rsidRPr="001B2202" w:rsidTr="00FD6642">
        <w:trPr>
          <w:trHeight w:val="249"/>
          <w:jc w:val="center"/>
          <w:ins w:id="293" w:author="박종근/선임연구원/미래기술센터 C&amp;M표준(연)5G무선통신표준Task(jong1.park@lge.com)" w:date="2020-08-28T23:25:00Z"/>
        </w:trPr>
        <w:tc>
          <w:tcPr>
            <w:tcW w:w="2893" w:type="dxa"/>
            <w:vAlign w:val="center"/>
          </w:tcPr>
          <w:p w:rsidR="00C45E4E" w:rsidRPr="001B2202" w:rsidRDefault="00C45E4E" w:rsidP="00FD6642">
            <w:pPr>
              <w:pStyle w:val="TAL"/>
              <w:jc w:val="both"/>
              <w:rPr>
                <w:ins w:id="294" w:author="박종근/선임연구원/미래기술센터 C&amp;M표준(연)5G무선통신표준Task(jong1.park@lge.com)" w:date="2020-08-28T23:25:00Z"/>
                <w:rFonts w:cs="Arial"/>
                <w:lang w:val="en-US"/>
              </w:rPr>
            </w:pPr>
            <w:ins w:id="295" w:author="박종근/선임연구원/미래기술센터 C&amp;M표준(연)5G무선통신표준Task(jong1.park@lge.com)" w:date="2020-08-28T23:25:00Z">
              <w:r w:rsidRPr="001B2202">
                <w:rPr>
                  <w:rFonts w:cs="Arial"/>
                  <w:lang w:val="en-US"/>
                </w:rPr>
                <w:t>7.6.2.1A</w:t>
              </w:r>
            </w:ins>
          </w:p>
        </w:tc>
        <w:tc>
          <w:tcPr>
            <w:tcW w:w="3827" w:type="dxa"/>
            <w:vAlign w:val="center"/>
          </w:tcPr>
          <w:p w:rsidR="00C45E4E" w:rsidRPr="001B2202" w:rsidRDefault="00C45E4E" w:rsidP="00FD6642">
            <w:pPr>
              <w:pStyle w:val="TAL"/>
              <w:jc w:val="both"/>
              <w:rPr>
                <w:ins w:id="296" w:author="박종근/선임연구원/미래기술센터 C&amp;M표준(연)5G무선통신표준Task(jong1.park@lge.com)" w:date="2020-08-28T23:25:00Z"/>
                <w:rFonts w:cs="Arial"/>
                <w:lang w:val="en-US"/>
              </w:rPr>
            </w:pPr>
            <w:ins w:id="297" w:author="박종근/선임연구원/미래기술센터 C&amp;M표준(연)5G무선통신표준Task(jong1.park@lge.com)" w:date="2020-08-28T23:25:00Z">
              <w:r w:rsidRPr="001B2202">
                <w:rPr>
                  <w:rFonts w:cs="Arial"/>
                  <w:lang w:val="en-US"/>
                </w:rPr>
                <w:t>Out-of-band blocking for CA</w:t>
              </w:r>
            </w:ins>
          </w:p>
        </w:tc>
        <w:tc>
          <w:tcPr>
            <w:tcW w:w="2750" w:type="dxa"/>
          </w:tcPr>
          <w:p w:rsidR="00C45E4E" w:rsidRPr="001B2202" w:rsidRDefault="00C45E4E" w:rsidP="00FD6642">
            <w:pPr>
              <w:pStyle w:val="TAL"/>
              <w:rPr>
                <w:ins w:id="298" w:author="박종근/선임연구원/미래기술센터 C&amp;M표준(연)5G무선통신표준Task(jong1.park@lge.com)" w:date="2020-08-28T23:25:00Z"/>
                <w:rFonts w:cs="Arial"/>
                <w:lang w:val="en-US" w:eastAsia="ko-KR"/>
              </w:rPr>
            </w:pPr>
            <w:ins w:id="299" w:author="박종근/선임연구원/미래기술센터 C&amp;M표준(연)5G무선통신표준Task(jong1.park@lge.com)" w:date="2020-08-28T23:25:00Z">
              <w:r>
                <w:rPr>
                  <w:rFonts w:cs="Arial" w:hint="eastAsia"/>
                  <w:lang w:val="en-US" w:eastAsia="ko-KR"/>
                </w:rPr>
                <w:t>No need</w:t>
              </w:r>
              <w:r>
                <w:rPr>
                  <w:rFonts w:cs="Arial"/>
                  <w:lang w:val="en-US" w:eastAsia="ko-KR"/>
                </w:rPr>
                <w:t xml:space="preserve"> to be tested for x bands DL/ 2 bands UL</w:t>
              </w:r>
            </w:ins>
          </w:p>
        </w:tc>
      </w:tr>
      <w:tr w:rsidR="00C45E4E" w:rsidRPr="001B2202" w:rsidTr="00FD6642">
        <w:trPr>
          <w:trHeight w:val="249"/>
          <w:jc w:val="center"/>
          <w:ins w:id="300" w:author="박종근/선임연구원/미래기술센터 C&amp;M표준(연)5G무선통신표준Task(jong1.park@lge.com)" w:date="2020-08-28T23:25:00Z"/>
        </w:trPr>
        <w:tc>
          <w:tcPr>
            <w:tcW w:w="2893" w:type="dxa"/>
            <w:vAlign w:val="center"/>
          </w:tcPr>
          <w:p w:rsidR="00C45E4E" w:rsidRPr="001B2202" w:rsidRDefault="00C45E4E" w:rsidP="00FD6642">
            <w:pPr>
              <w:pStyle w:val="TAL"/>
              <w:jc w:val="both"/>
              <w:rPr>
                <w:ins w:id="301" w:author="박종근/선임연구원/미래기술센터 C&amp;M표준(연)5G무선통신표준Task(jong1.park@lge.com)" w:date="2020-08-28T23:25:00Z"/>
                <w:rFonts w:cs="Arial"/>
                <w:lang w:val="en-US"/>
              </w:rPr>
            </w:pPr>
            <w:ins w:id="302" w:author="박종근/선임연구원/미래기술센터 C&amp;M표준(연)5G무선통신표준Task(jong1.park@lge.com)" w:date="2020-08-28T23:25:00Z">
              <w:r w:rsidRPr="001B2202">
                <w:rPr>
                  <w:rFonts w:cs="Arial"/>
                  <w:lang w:val="en-US"/>
                </w:rPr>
                <w:t>7.7.1A</w:t>
              </w:r>
            </w:ins>
          </w:p>
        </w:tc>
        <w:tc>
          <w:tcPr>
            <w:tcW w:w="3827" w:type="dxa"/>
            <w:vAlign w:val="center"/>
          </w:tcPr>
          <w:p w:rsidR="00C45E4E" w:rsidRPr="001B2202" w:rsidRDefault="00C45E4E" w:rsidP="00FD6642">
            <w:pPr>
              <w:pStyle w:val="TAL"/>
              <w:jc w:val="both"/>
              <w:rPr>
                <w:ins w:id="303" w:author="박종근/선임연구원/미래기술센터 C&amp;M표준(연)5G무선통신표준Task(jong1.park@lge.com)" w:date="2020-08-28T23:25:00Z"/>
                <w:rFonts w:cs="Arial"/>
                <w:lang w:val="en-US"/>
              </w:rPr>
            </w:pPr>
            <w:ins w:id="304" w:author="박종근/선임연구원/미래기술센터 C&amp;M표준(연)5G무선통신표준Task(jong1.park@lge.com)" w:date="2020-08-28T23:25:00Z">
              <w:r w:rsidRPr="001B2202">
                <w:rPr>
                  <w:rFonts w:cs="Arial"/>
                  <w:lang w:val="en-US"/>
                </w:rPr>
                <w:t>Spurious response for CA</w:t>
              </w:r>
            </w:ins>
          </w:p>
        </w:tc>
        <w:tc>
          <w:tcPr>
            <w:tcW w:w="2750" w:type="dxa"/>
          </w:tcPr>
          <w:p w:rsidR="00C45E4E" w:rsidRPr="001B2202" w:rsidRDefault="00C45E4E" w:rsidP="00FD6642">
            <w:pPr>
              <w:pStyle w:val="TAL"/>
              <w:rPr>
                <w:ins w:id="305" w:author="박종근/선임연구원/미래기술센터 C&amp;M표준(연)5G무선통신표준Task(jong1.park@lge.com)" w:date="2020-08-28T23:25:00Z"/>
                <w:rFonts w:cs="Arial"/>
                <w:lang w:val="en-US" w:eastAsia="ko-KR"/>
              </w:rPr>
            </w:pPr>
            <w:ins w:id="306" w:author="박종근/선임연구원/미래기술센터 C&amp;M표준(연)5G무선통신표준Task(jong1.park@lge.com)" w:date="2020-08-28T23:25:00Z">
              <w:r>
                <w:rPr>
                  <w:rFonts w:cs="Arial" w:hint="eastAsia"/>
                  <w:lang w:val="en-US" w:eastAsia="ko-KR"/>
                </w:rPr>
                <w:t>No need</w:t>
              </w:r>
              <w:r>
                <w:rPr>
                  <w:rFonts w:cs="Arial"/>
                  <w:lang w:val="en-US" w:eastAsia="ko-KR"/>
                </w:rPr>
                <w:t xml:space="preserve"> to be tested for x bands DL/ 2 bands UL</w:t>
              </w:r>
            </w:ins>
          </w:p>
        </w:tc>
      </w:tr>
    </w:tbl>
    <w:p w:rsidR="00C45E4E" w:rsidRPr="00C45E4E" w:rsidRDefault="00C45E4E" w:rsidP="001B3103">
      <w:pPr>
        <w:pStyle w:val="Guidance"/>
      </w:pPr>
    </w:p>
    <w:p w:rsidR="00141DFD" w:rsidRPr="004F16F5" w:rsidRDefault="00141DFD" w:rsidP="00141DFD">
      <w:pPr>
        <w:keepNext/>
        <w:keepLines/>
        <w:spacing w:before="120"/>
        <w:ind w:left="1134" w:hanging="1134"/>
        <w:outlineLvl w:val="2"/>
        <w:rPr>
          <w:ins w:id="307" w:author="박종근/선임연구원/미래기술센터 C&amp;M표준(연)5G무선통신표준Task(jong1.park@lge.com)" w:date="2020-08-28T23:24:00Z"/>
          <w:rFonts w:ascii="Arial" w:eastAsia="Times New Roman" w:hAnsi="Arial"/>
          <w:sz w:val="28"/>
          <w:lang w:eastAsia="ko-KR"/>
        </w:rPr>
      </w:pPr>
      <w:ins w:id="308" w:author="박종근/선임연구원/미래기술센터 C&amp;M표준(연)5G무선통신표준Task(jong1.park@lge.com)" w:date="2020-08-28T23:24:00Z">
        <w:r w:rsidRPr="004F16F5">
          <w:rPr>
            <w:rFonts w:ascii="Arial" w:eastAsia="Times New Roman" w:hAnsi="Arial"/>
            <w:sz w:val="28"/>
            <w:lang w:eastAsia="ko-KR"/>
          </w:rPr>
          <w:lastRenderedPageBreak/>
          <w:t>5.</w:t>
        </w:r>
        <w:r w:rsidRPr="003E0520">
          <w:rPr>
            <w:rFonts w:ascii="Arial" w:hAnsi="Arial" w:hint="eastAsia"/>
            <w:sz w:val="28"/>
            <w:lang w:eastAsia="ko-KR"/>
          </w:rPr>
          <w:t>1.</w:t>
        </w:r>
        <w:r w:rsidR="00C45E4E">
          <w:rPr>
            <w:rFonts w:ascii="Arial" w:hAnsi="Arial"/>
            <w:sz w:val="28"/>
            <w:lang w:eastAsia="ko-KR"/>
          </w:rPr>
          <w:t>5</w:t>
        </w:r>
        <w:r w:rsidRPr="004F16F5">
          <w:rPr>
            <w:rFonts w:ascii="Arial" w:eastAsia="Times New Roman" w:hAnsi="Arial"/>
            <w:sz w:val="28"/>
            <w:lang w:eastAsia="ko-KR"/>
          </w:rPr>
          <w:tab/>
          <w:t>Summary of interference studies</w:t>
        </w:r>
      </w:ins>
    </w:p>
    <w:p w:rsidR="00141DFD" w:rsidRPr="009B3C46" w:rsidRDefault="00141DFD" w:rsidP="00141DFD">
      <w:pPr>
        <w:rPr>
          <w:ins w:id="309" w:author="박종근/선임연구원/미래기술센터 C&amp;M표준(연)5G무선통신표준Task(jong1.park@lge.com)" w:date="2020-08-28T23:24:00Z"/>
          <w:lang w:eastAsia="ko-KR"/>
        </w:rPr>
      </w:pPr>
      <w:ins w:id="310" w:author="박종근/선임연구원/미래기술센터 C&amp;M표준(연)5G무선통신표준Task(jong1.park@lge.com)" w:date="2020-08-28T23:24:00Z">
        <w:r>
          <w:t>Table 5.</w:t>
        </w:r>
        <w:r w:rsidRPr="003E0520">
          <w:rPr>
            <w:rFonts w:hint="eastAsia"/>
            <w:lang w:eastAsia="ko-KR"/>
          </w:rPr>
          <w:t>1.</w:t>
        </w:r>
        <w:r w:rsidR="00C45E4E">
          <w:rPr>
            <w:lang w:eastAsia="ko-KR"/>
          </w:rPr>
          <w:t>5</w:t>
        </w:r>
        <w:r w:rsidRPr="009B3C46">
          <w:t xml:space="preserve">-1 summarizes </w:t>
        </w:r>
        <w:r>
          <w:t>a result of self-interference studies of proposed LTE-</w:t>
        </w:r>
        <w:proofErr w:type="gramStart"/>
        <w:r>
          <w:t>A</w:t>
        </w:r>
        <w:proofErr w:type="gramEnd"/>
        <w:r>
          <w:t xml:space="preserve"> inter-band CA combination for 3 bands DL with 2 bands UL in Rel-17.</w:t>
        </w:r>
      </w:ins>
    </w:p>
    <w:p w:rsidR="00141DFD" w:rsidRPr="009B3C46" w:rsidRDefault="00141DFD" w:rsidP="00141DFD">
      <w:pPr>
        <w:spacing w:after="60"/>
        <w:jc w:val="center"/>
        <w:rPr>
          <w:ins w:id="311" w:author="박종근/선임연구원/미래기술센터 C&amp;M표준(연)5G무선통신표준Task(jong1.park@lge.com)" w:date="2020-08-28T23:24:00Z"/>
          <w:rFonts w:ascii="Arial" w:hAnsi="Arial" w:cs="Arial"/>
          <w:b/>
          <w:lang w:val="en-US" w:eastAsia="ko-KR"/>
        </w:rPr>
      </w:pPr>
      <w:ins w:id="312" w:author="박종근/선임연구원/미래기술센터 C&amp;M표준(연)5G무선통신표준Task(jong1.park@lge.com)" w:date="2020-08-28T23:24:00Z">
        <w:r w:rsidRPr="009B3C46">
          <w:rPr>
            <w:rFonts w:ascii="Arial" w:hAnsi="Arial" w:cs="Arial"/>
            <w:b/>
            <w:lang w:val="en-US" w:eastAsia="ko-KR"/>
          </w:rPr>
          <w:t xml:space="preserve">Table </w:t>
        </w:r>
        <w:r w:rsidR="00C45E4E">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FD6642">
        <w:trPr>
          <w:trHeight w:val="1134"/>
          <w:jc w:val="center"/>
          <w:ins w:id="313" w:author="박종근/선임연구원/미래기술센터 C&amp;M표준(연)5G무선통신표준Task(jong1.park@lge.com)" w:date="2020-08-28T23:24:00Z"/>
        </w:trPr>
        <w:tc>
          <w:tcPr>
            <w:tcW w:w="1100" w:type="pct"/>
            <w:shd w:val="clear" w:color="auto" w:fill="auto"/>
            <w:vAlign w:val="center"/>
            <w:hideMark/>
          </w:tcPr>
          <w:p w:rsidR="00141DFD" w:rsidRPr="009B3C46" w:rsidRDefault="00141DFD" w:rsidP="00FD6642">
            <w:pPr>
              <w:spacing w:after="0"/>
              <w:jc w:val="center"/>
              <w:rPr>
                <w:ins w:id="314" w:author="박종근/선임연구원/미래기술센터 C&amp;M표준(연)5G무선통신표준Task(jong1.park@lge.com)" w:date="2020-08-28T23:24:00Z"/>
                <w:rFonts w:ascii="Arial" w:hAnsi="Arial" w:cs="Arial"/>
                <w:b/>
                <w:bCs/>
                <w:color w:val="000000"/>
                <w:sz w:val="18"/>
                <w:szCs w:val="18"/>
                <w:lang w:val="en-US"/>
              </w:rPr>
            </w:pPr>
            <w:ins w:id="315" w:author="박종근/선임연구원/미래기술센터 C&amp;M표준(연)5G무선통신표준Task(jong1.park@lge.com)" w:date="2020-08-28T23:24:00Z">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ins>
          </w:p>
        </w:tc>
        <w:tc>
          <w:tcPr>
            <w:tcW w:w="740" w:type="pct"/>
            <w:shd w:val="clear" w:color="auto" w:fill="auto"/>
            <w:vAlign w:val="center"/>
            <w:hideMark/>
          </w:tcPr>
          <w:p w:rsidR="00141DFD" w:rsidRPr="009B3C46" w:rsidRDefault="00141DFD" w:rsidP="00FD6642">
            <w:pPr>
              <w:spacing w:after="0"/>
              <w:jc w:val="center"/>
              <w:rPr>
                <w:ins w:id="316" w:author="박종근/선임연구원/미래기술센터 C&amp;M표준(연)5G무선통신표준Task(jong1.park@lge.com)" w:date="2020-08-28T23:24:00Z"/>
                <w:rFonts w:ascii="Arial" w:hAnsi="Arial" w:cs="Arial"/>
                <w:b/>
                <w:bCs/>
                <w:color w:val="000000"/>
                <w:sz w:val="18"/>
                <w:szCs w:val="18"/>
                <w:lang w:val="en-US"/>
              </w:rPr>
            </w:pPr>
            <w:ins w:id="317" w:author="박종근/선임연구원/미래기술센터 C&amp;M표준(연)5G무선통신표준Task(jong1.park@lge.com)" w:date="2020-08-28T23:24:00Z">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ins>
          </w:p>
        </w:tc>
        <w:tc>
          <w:tcPr>
            <w:tcW w:w="957" w:type="pct"/>
            <w:shd w:val="clear" w:color="auto" w:fill="auto"/>
            <w:vAlign w:val="center"/>
            <w:hideMark/>
          </w:tcPr>
          <w:p w:rsidR="00141DFD" w:rsidRPr="009B3C46" w:rsidRDefault="00141DFD" w:rsidP="00FD6642">
            <w:pPr>
              <w:spacing w:after="0"/>
              <w:jc w:val="center"/>
              <w:rPr>
                <w:ins w:id="318" w:author="박종근/선임연구원/미래기술센터 C&amp;M표준(연)5G무선통신표준Task(jong1.park@lge.com)" w:date="2020-08-28T23:24:00Z"/>
                <w:rFonts w:ascii="Arial" w:hAnsi="Arial" w:cs="Arial"/>
                <w:b/>
                <w:bCs/>
                <w:color w:val="000000"/>
                <w:sz w:val="18"/>
                <w:szCs w:val="18"/>
                <w:lang w:val="en-US"/>
              </w:rPr>
            </w:pPr>
            <w:ins w:id="319" w:author="박종근/선임연구원/미래기술센터 C&amp;M표준(연)5G무선통신표준Task(jong1.park@lge.com)" w:date="2020-08-28T23:24:00Z">
              <w:r w:rsidRPr="009B3C46">
                <w:rPr>
                  <w:rFonts w:ascii="Arial" w:hAnsi="Arial" w:cs="Arial"/>
                  <w:b/>
                  <w:bCs/>
                  <w:color w:val="000000"/>
                  <w:sz w:val="18"/>
                  <w:szCs w:val="18"/>
                  <w:lang w:val="en-US"/>
                </w:rPr>
                <w:t>Harmonic</w:t>
              </w:r>
            </w:ins>
          </w:p>
          <w:p w:rsidR="00141DFD" w:rsidRPr="009B3C46" w:rsidRDefault="00141DFD" w:rsidP="00FD6642">
            <w:pPr>
              <w:spacing w:after="0"/>
              <w:jc w:val="center"/>
              <w:rPr>
                <w:ins w:id="320" w:author="박종근/선임연구원/미래기술센터 C&amp;M표준(연)5G무선통신표준Task(jong1.park@lge.com)" w:date="2020-08-28T23:24:00Z"/>
                <w:rFonts w:ascii="Arial" w:hAnsi="Arial" w:cs="Arial"/>
                <w:b/>
                <w:bCs/>
                <w:color w:val="000000"/>
                <w:sz w:val="18"/>
                <w:szCs w:val="18"/>
                <w:lang w:val="en-US"/>
              </w:rPr>
            </w:pPr>
            <w:ins w:id="321" w:author="박종근/선임연구원/미래기술센터 C&amp;M표준(연)5G무선통신표준Task(jong1.park@lge.com)" w:date="2020-08-28T23:24:00Z">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513" w:type="pct"/>
            <w:shd w:val="clear" w:color="auto" w:fill="auto"/>
            <w:vAlign w:val="center"/>
            <w:hideMark/>
          </w:tcPr>
          <w:p w:rsidR="00141DFD" w:rsidRPr="009B3C46" w:rsidRDefault="00141DFD" w:rsidP="00FD6642">
            <w:pPr>
              <w:spacing w:after="0"/>
              <w:jc w:val="center"/>
              <w:rPr>
                <w:ins w:id="322" w:author="박종근/선임연구원/미래기술센터 C&amp;M표준(연)5G무선통신표준Task(jong1.park@lge.com)" w:date="2020-08-28T23:24:00Z"/>
                <w:rFonts w:ascii="Arial" w:hAnsi="Arial" w:cs="Arial"/>
                <w:b/>
                <w:bCs/>
                <w:color w:val="000000"/>
                <w:sz w:val="18"/>
                <w:szCs w:val="18"/>
                <w:lang w:val="en-US"/>
              </w:rPr>
            </w:pPr>
            <w:ins w:id="323" w:author="박종근/선임연구원/미래기술센터 C&amp;M표준(연)5G무선통신표준Task(jong1.park@lge.com)" w:date="2020-08-28T23:24:00Z">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ins>
          </w:p>
        </w:tc>
        <w:tc>
          <w:tcPr>
            <w:tcW w:w="662" w:type="pct"/>
            <w:shd w:val="clear" w:color="auto" w:fill="auto"/>
            <w:vAlign w:val="center"/>
            <w:hideMark/>
          </w:tcPr>
          <w:p w:rsidR="00141DFD" w:rsidRPr="009B3C46" w:rsidRDefault="00141DFD" w:rsidP="00FD6642">
            <w:pPr>
              <w:spacing w:after="0"/>
              <w:jc w:val="center"/>
              <w:rPr>
                <w:ins w:id="324" w:author="박종근/선임연구원/미래기술센터 C&amp;M표준(연)5G무선통신표준Task(jong1.park@lge.com)" w:date="2020-08-28T23:24:00Z"/>
                <w:rFonts w:ascii="Arial" w:hAnsi="Arial" w:cs="Arial"/>
                <w:b/>
                <w:bCs/>
                <w:color w:val="000000"/>
                <w:sz w:val="18"/>
                <w:szCs w:val="18"/>
                <w:lang w:val="en-US"/>
              </w:rPr>
            </w:pPr>
            <w:ins w:id="325" w:author="박종근/선임연구원/미래기술센터 C&amp;M표준(연)5G무선통신표준Task(jong1.park@lge.com)" w:date="2020-08-28T23:24:00Z">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ins>
          </w:p>
        </w:tc>
        <w:tc>
          <w:tcPr>
            <w:tcW w:w="1028" w:type="pct"/>
            <w:shd w:val="clear" w:color="auto" w:fill="auto"/>
            <w:vAlign w:val="center"/>
            <w:hideMark/>
          </w:tcPr>
          <w:p w:rsidR="00141DFD" w:rsidRDefault="00141DFD" w:rsidP="00FD6642">
            <w:pPr>
              <w:spacing w:after="0"/>
              <w:jc w:val="center"/>
              <w:rPr>
                <w:ins w:id="326" w:author="박종근/선임연구원/미래기술센터 C&amp;M표준(연)5G무선통신표준Task(jong1.park@lge.com)" w:date="2020-08-28T23:24:00Z"/>
                <w:rFonts w:ascii="Arial" w:hAnsi="Arial" w:cs="Arial"/>
                <w:b/>
                <w:bCs/>
                <w:color w:val="000000"/>
                <w:sz w:val="18"/>
                <w:szCs w:val="18"/>
                <w:lang w:val="en-US"/>
              </w:rPr>
            </w:pPr>
            <w:ins w:id="327" w:author="박종근/선임연구원/미래기술센터 C&amp;M표준(연)5G무선통신표준Task(jong1.park@lge.com)" w:date="2020-08-28T23:24:00Z">
              <w:r w:rsidRPr="009B3C46">
                <w:rPr>
                  <w:rFonts w:ascii="Arial" w:hAnsi="Arial" w:cs="Arial"/>
                  <w:b/>
                  <w:bCs/>
                  <w:color w:val="000000"/>
                  <w:sz w:val="18"/>
                  <w:szCs w:val="18"/>
                  <w:lang w:val="en-US"/>
                </w:rPr>
                <w:t>MSD</w:t>
              </w:r>
            </w:ins>
          </w:p>
          <w:p w:rsidR="00141DFD" w:rsidRPr="009B3C46" w:rsidRDefault="00141DFD" w:rsidP="00FD6642">
            <w:pPr>
              <w:spacing w:after="0"/>
              <w:jc w:val="center"/>
              <w:rPr>
                <w:ins w:id="328" w:author="박종근/선임연구원/미래기술센터 C&amp;M표준(연)5G무선통신표준Task(jong1.park@lge.com)" w:date="2020-08-28T23:24:00Z"/>
                <w:rFonts w:ascii="Arial" w:hAnsi="Arial" w:cs="Arial"/>
                <w:b/>
                <w:bCs/>
                <w:color w:val="000000"/>
                <w:sz w:val="18"/>
                <w:szCs w:val="18"/>
                <w:lang w:val="en-US"/>
              </w:rPr>
            </w:pPr>
            <w:ins w:id="329" w:author="박종근/선임연구원/미래기술센터 C&amp;M표준(연)5G무선통신표준Task(jong1.park@lge.com)" w:date="2020-08-28T23:24:00Z">
              <w:r>
                <w:rPr>
                  <w:rFonts w:ascii="Arial" w:hAnsi="Arial" w:cs="Arial"/>
                  <w:b/>
                  <w:bCs/>
                  <w:color w:val="000000"/>
                  <w:sz w:val="18"/>
                  <w:szCs w:val="18"/>
                  <w:lang w:val="en-US"/>
                </w:rPr>
                <w:t>(Maximum Sensitivity Degradation)</w:t>
              </w:r>
            </w:ins>
          </w:p>
        </w:tc>
      </w:tr>
      <w:tr w:rsidR="00141DFD" w:rsidRPr="009B3C46" w:rsidTr="00FD6642">
        <w:trPr>
          <w:trHeight w:val="480"/>
          <w:jc w:val="center"/>
          <w:ins w:id="330" w:author="박종근/선임연구원/미래기술센터 C&amp;M표준(연)5G무선통신표준Task(jong1.park@lge.com)" w:date="2020-08-28T23:24:00Z"/>
        </w:trPr>
        <w:tc>
          <w:tcPr>
            <w:tcW w:w="1100" w:type="pct"/>
            <w:shd w:val="clear" w:color="auto" w:fill="auto"/>
            <w:noWrap/>
            <w:vAlign w:val="center"/>
          </w:tcPr>
          <w:p w:rsidR="00141DFD" w:rsidRPr="00327DED" w:rsidRDefault="00141DFD" w:rsidP="00FD6642">
            <w:pPr>
              <w:spacing w:after="0"/>
              <w:jc w:val="center"/>
              <w:rPr>
                <w:ins w:id="331" w:author="박종근/선임연구원/미래기술센터 C&amp;M표준(연)5G무선통신표준Task(jong1.park@lge.com)" w:date="2020-08-28T23:24:00Z"/>
                <w:rFonts w:ascii="Arial" w:hAnsi="Arial" w:cs="Arial"/>
                <w:color w:val="000000"/>
                <w:sz w:val="18"/>
                <w:szCs w:val="18"/>
                <w:lang w:val="en-US" w:eastAsia="ko-KR"/>
              </w:rPr>
            </w:pPr>
            <w:ins w:id="332" w:author="박종근/선임연구원/미래기술센터 C&amp;M표준(연)5G무선통신표준Task(jong1.park@lge.com)" w:date="2020-08-28T23:24:00Z">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ins>
          </w:p>
        </w:tc>
        <w:tc>
          <w:tcPr>
            <w:tcW w:w="740" w:type="pct"/>
            <w:shd w:val="clear" w:color="auto" w:fill="auto"/>
            <w:noWrap/>
            <w:vAlign w:val="center"/>
          </w:tcPr>
          <w:p w:rsidR="00141DFD" w:rsidRPr="000332BF" w:rsidRDefault="00141DFD" w:rsidP="00FD6642">
            <w:pPr>
              <w:spacing w:after="0"/>
              <w:jc w:val="center"/>
              <w:rPr>
                <w:ins w:id="333" w:author="박종근/선임연구원/미래기술센터 C&amp;M표준(연)5G무선통신표준Task(jong1.park@lge.com)" w:date="2020-08-28T23:24:00Z"/>
                <w:rFonts w:ascii="Arial" w:hAnsi="Arial" w:cs="Arial"/>
                <w:color w:val="000000"/>
                <w:sz w:val="18"/>
                <w:szCs w:val="18"/>
                <w:lang w:eastAsia="ko-KR"/>
              </w:rPr>
            </w:pPr>
            <w:ins w:id="334" w:author="박종근/선임연구원/미래기술센터 C&amp;M표준(연)5G무선통신표준Task(jong1.park@lge.com)" w:date="2020-08-28T23:24:00Z">
              <w:r w:rsidRPr="000332BF">
                <w:rPr>
                  <w:rFonts w:ascii="Arial" w:hAnsi="Arial" w:cs="Arial"/>
                  <w:color w:val="000000"/>
                  <w:sz w:val="18"/>
                  <w:szCs w:val="18"/>
                  <w:lang w:eastAsia="ko-KR"/>
                </w:rPr>
                <w:t>CA_3A-8A</w:t>
              </w:r>
            </w:ins>
          </w:p>
        </w:tc>
        <w:tc>
          <w:tcPr>
            <w:tcW w:w="957" w:type="pct"/>
            <w:shd w:val="clear" w:color="auto" w:fill="auto"/>
            <w:noWrap/>
            <w:vAlign w:val="center"/>
          </w:tcPr>
          <w:p w:rsidR="00141DFD" w:rsidRPr="000332BF" w:rsidRDefault="00141DFD" w:rsidP="00FD6642">
            <w:pPr>
              <w:spacing w:after="0"/>
              <w:jc w:val="center"/>
              <w:rPr>
                <w:ins w:id="335" w:author="박종근/선임연구원/미래기술센터 C&amp;M표준(연)5G무선통신표준Task(jong1.park@lge.com)" w:date="2020-08-28T23:24:00Z"/>
                <w:rFonts w:ascii="Arial" w:hAnsi="Arial" w:cs="Arial"/>
                <w:color w:val="000000"/>
                <w:sz w:val="18"/>
                <w:szCs w:val="18"/>
                <w:lang w:val="en-US" w:eastAsia="ko-KR"/>
              </w:rPr>
            </w:pPr>
            <w:ins w:id="336" w:author="박종근/선임연구원/미래기술센터 C&amp;M표준(연)5G무선통신표준Task(jong1.park@lge.com)" w:date="2020-08-28T23:24:00Z">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ins>
          </w:p>
        </w:tc>
        <w:tc>
          <w:tcPr>
            <w:tcW w:w="513" w:type="pct"/>
            <w:shd w:val="clear" w:color="auto" w:fill="auto"/>
            <w:noWrap/>
            <w:vAlign w:val="center"/>
          </w:tcPr>
          <w:p w:rsidR="00141DFD" w:rsidRPr="000332BF" w:rsidRDefault="00141DFD" w:rsidP="00FD6642">
            <w:pPr>
              <w:spacing w:after="0"/>
              <w:jc w:val="center"/>
              <w:rPr>
                <w:ins w:id="337" w:author="박종근/선임연구원/미래기술센터 C&amp;M표준(연)5G무선통신표준Task(jong1.park@lge.com)" w:date="2020-08-28T23:24:00Z"/>
                <w:rFonts w:ascii="Arial" w:hAnsi="Arial" w:cs="Arial"/>
                <w:color w:val="000000"/>
                <w:sz w:val="18"/>
                <w:szCs w:val="18"/>
                <w:lang w:val="en-US" w:eastAsia="ko-KR"/>
              </w:rPr>
            </w:pPr>
            <w:ins w:id="338" w:author="박종근/선임연구원/미래기술센터 C&amp;M표준(연)5G무선통신표준Task(jong1.park@lge.com)" w:date="2020-08-28T23:24:00Z">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ins>
          </w:p>
        </w:tc>
        <w:tc>
          <w:tcPr>
            <w:tcW w:w="662" w:type="pct"/>
            <w:shd w:val="clear" w:color="auto" w:fill="auto"/>
            <w:noWrap/>
            <w:vAlign w:val="center"/>
          </w:tcPr>
          <w:p w:rsidR="00141DFD" w:rsidRPr="000332BF" w:rsidRDefault="00141DFD" w:rsidP="00FD6642">
            <w:pPr>
              <w:spacing w:after="0"/>
              <w:jc w:val="center"/>
              <w:rPr>
                <w:ins w:id="339" w:author="박종근/선임연구원/미래기술센터 C&amp;M표준(연)5G무선통신표준Task(jong1.park@lge.com)" w:date="2020-08-28T23:24:00Z"/>
                <w:rFonts w:ascii="Arial" w:hAnsi="Arial" w:cs="Arial"/>
                <w:color w:val="000000"/>
                <w:sz w:val="18"/>
                <w:szCs w:val="18"/>
                <w:lang w:val="en-US" w:eastAsia="ko-KR"/>
              </w:rPr>
            </w:pPr>
            <w:ins w:id="340" w:author="박종근/선임연구원/미래기술센터 C&amp;M표준(연)5G무선통신표준Task(jong1.park@lge.com)" w:date="2020-08-28T23:24:00Z">
              <w:r w:rsidRPr="000332BF">
                <w:rPr>
                  <w:rFonts w:ascii="Arial" w:hAnsi="Arial" w:cs="Arial"/>
                  <w:color w:val="000000"/>
                  <w:sz w:val="18"/>
                  <w:szCs w:val="18"/>
                  <w:lang w:val="en-US" w:eastAsia="ko-KR"/>
                </w:rPr>
                <w:t>-</w:t>
              </w:r>
            </w:ins>
          </w:p>
        </w:tc>
        <w:tc>
          <w:tcPr>
            <w:tcW w:w="1028" w:type="pct"/>
            <w:shd w:val="clear" w:color="auto" w:fill="auto"/>
            <w:noWrap/>
            <w:vAlign w:val="center"/>
          </w:tcPr>
          <w:p w:rsidR="00141DFD" w:rsidRPr="000332BF" w:rsidRDefault="00141DFD" w:rsidP="00FD6642">
            <w:pPr>
              <w:spacing w:after="0"/>
              <w:jc w:val="center"/>
              <w:rPr>
                <w:ins w:id="341" w:author="박종근/선임연구원/미래기술센터 C&amp;M표준(연)5G무선통신표준Task(jong1.park@lge.com)" w:date="2020-08-28T23:24:00Z"/>
                <w:rFonts w:ascii="Arial" w:hAnsi="Arial" w:cs="Arial"/>
                <w:color w:val="000000"/>
                <w:sz w:val="18"/>
                <w:szCs w:val="18"/>
                <w:lang w:val="en-US" w:eastAsia="ko-KR"/>
              </w:rPr>
            </w:pPr>
            <w:ins w:id="342" w:author="박종근/선임연구원/미래기술센터 C&amp;M표준(연)5G무선통신표준Task(jong1.park@lge.com)" w:date="2020-08-28T23:24:00Z">
              <w:r w:rsidRPr="000332BF">
                <w:rPr>
                  <w:rFonts w:ascii="Arial" w:hAnsi="Arial" w:cs="Arial"/>
                  <w:color w:val="000000"/>
                  <w:sz w:val="18"/>
                  <w:szCs w:val="18"/>
                  <w:lang w:val="en-US" w:eastAsia="ko-KR"/>
                </w:rPr>
                <w:t>No need to study for harmonic and IMD impacts since they have been already analyzed in TS36.101.</w:t>
              </w:r>
            </w:ins>
          </w:p>
        </w:tc>
      </w:tr>
      <w:tr w:rsidR="00141DFD" w:rsidRPr="009B3C46" w:rsidTr="00FD6642">
        <w:trPr>
          <w:trHeight w:val="467"/>
          <w:jc w:val="center"/>
          <w:ins w:id="343" w:author="박종근/선임연구원/미래기술센터 C&amp;M표준(연)5G무선통신표준Task(jong1.park@lge.com)" w:date="2020-08-28T23:24:00Z"/>
        </w:trPr>
        <w:tc>
          <w:tcPr>
            <w:tcW w:w="1100" w:type="pct"/>
            <w:shd w:val="clear" w:color="auto" w:fill="auto"/>
            <w:noWrap/>
            <w:vAlign w:val="center"/>
          </w:tcPr>
          <w:p w:rsidR="00141DFD" w:rsidRPr="00327DED" w:rsidRDefault="00141DFD" w:rsidP="00FD6642">
            <w:pPr>
              <w:spacing w:after="0"/>
              <w:jc w:val="center"/>
              <w:rPr>
                <w:ins w:id="344" w:author="박종근/선임연구원/미래기술센터 C&amp;M표준(연)5G무선통신표준Task(jong1.park@lge.com)" w:date="2020-08-28T23:24:00Z"/>
                <w:rFonts w:ascii="Arial" w:hAnsi="Arial" w:cs="Arial"/>
                <w:color w:val="000000"/>
                <w:sz w:val="18"/>
                <w:szCs w:val="18"/>
                <w:lang w:val="en-US" w:eastAsia="ko-KR"/>
              </w:rPr>
            </w:pPr>
            <w:ins w:id="345" w:author="박종근/선임연구원/미래기술센터 C&amp;M표준(연)5G무선통신표준Task(jong1.park@lge.com)" w:date="2020-08-28T23:24:00Z">
              <w:r w:rsidRPr="00327DED">
                <w:rPr>
                  <w:rFonts w:ascii="Arial" w:hAnsi="Arial" w:cs="Arial" w:hint="eastAsia"/>
                  <w:color w:val="000000"/>
                  <w:sz w:val="18"/>
                  <w:szCs w:val="18"/>
                  <w:lang w:val="en-US" w:eastAsia="ko-KR"/>
                </w:rPr>
                <w:t>CA_1A-3C-38A</w:t>
              </w:r>
            </w:ins>
          </w:p>
        </w:tc>
        <w:tc>
          <w:tcPr>
            <w:tcW w:w="740" w:type="pct"/>
            <w:shd w:val="clear" w:color="auto" w:fill="auto"/>
            <w:noWrap/>
            <w:vAlign w:val="center"/>
          </w:tcPr>
          <w:p w:rsidR="00141DFD" w:rsidRPr="000332BF" w:rsidRDefault="00141DFD" w:rsidP="00FD6642">
            <w:pPr>
              <w:spacing w:after="0"/>
              <w:jc w:val="center"/>
              <w:rPr>
                <w:ins w:id="346" w:author="박종근/선임연구원/미래기술센터 C&amp;M표준(연)5G무선통신표준Task(jong1.park@lge.com)" w:date="2020-08-28T23:24:00Z"/>
                <w:rFonts w:ascii="Arial" w:hAnsi="Arial" w:cs="Arial"/>
                <w:color w:val="000000"/>
                <w:sz w:val="18"/>
                <w:szCs w:val="18"/>
                <w:lang w:eastAsia="ko-KR"/>
              </w:rPr>
            </w:pPr>
            <w:ins w:id="347" w:author="박종근/선임연구원/미래기술센터 C&amp;M표준(연)5G무선통신표준Task(jong1.park@lge.com)" w:date="2020-08-28T23:24:00Z">
              <w:r w:rsidRPr="000332BF">
                <w:rPr>
                  <w:rFonts w:ascii="Arial" w:hAnsi="Arial" w:cs="Arial"/>
                  <w:color w:val="000000"/>
                  <w:sz w:val="18"/>
                  <w:szCs w:val="18"/>
                  <w:lang w:eastAsia="ko-KR"/>
                </w:rPr>
                <w:t>CA_1A-3A</w:t>
              </w:r>
            </w:ins>
          </w:p>
        </w:tc>
        <w:tc>
          <w:tcPr>
            <w:tcW w:w="957" w:type="pct"/>
            <w:shd w:val="clear" w:color="auto" w:fill="auto"/>
            <w:noWrap/>
            <w:vAlign w:val="center"/>
          </w:tcPr>
          <w:p w:rsidR="00141DFD" w:rsidRPr="000332BF" w:rsidRDefault="00141DFD" w:rsidP="00FD6642">
            <w:pPr>
              <w:spacing w:after="0"/>
              <w:jc w:val="center"/>
              <w:rPr>
                <w:ins w:id="348" w:author="박종근/선임연구원/미래기술센터 C&amp;M표준(연)5G무선통신표준Task(jong1.park@lge.com)" w:date="2020-08-28T23:24:00Z"/>
                <w:rFonts w:ascii="Arial" w:hAnsi="Arial" w:cs="Arial"/>
                <w:color w:val="000000"/>
                <w:sz w:val="18"/>
                <w:szCs w:val="18"/>
                <w:lang w:val="en-US" w:eastAsia="ko-KR"/>
              </w:rPr>
            </w:pPr>
            <w:ins w:id="349" w:author="박종근/선임연구원/미래기술센터 C&amp;M표준(연)5G무선통신표준Task(jong1.park@lge.com)" w:date="2020-08-28T23:24:00Z">
              <w:r w:rsidRPr="000332BF">
                <w:rPr>
                  <w:rFonts w:ascii="Arial" w:hAnsi="Arial" w:cs="Arial"/>
                  <w:color w:val="000000"/>
                  <w:sz w:val="18"/>
                  <w:szCs w:val="18"/>
                  <w:lang w:val="en-US" w:eastAsia="ko-KR"/>
                </w:rPr>
                <w:t>-</w:t>
              </w:r>
            </w:ins>
          </w:p>
        </w:tc>
        <w:tc>
          <w:tcPr>
            <w:tcW w:w="513" w:type="pct"/>
            <w:shd w:val="clear" w:color="auto" w:fill="auto"/>
            <w:noWrap/>
            <w:vAlign w:val="center"/>
          </w:tcPr>
          <w:p w:rsidR="00141DFD" w:rsidRPr="000332BF" w:rsidRDefault="00141DFD" w:rsidP="00FD6642">
            <w:pPr>
              <w:spacing w:after="0"/>
              <w:jc w:val="center"/>
              <w:rPr>
                <w:ins w:id="350" w:author="박종근/선임연구원/미래기술센터 C&amp;M표준(연)5G무선통신표준Task(jong1.park@lge.com)" w:date="2020-08-28T23:24:00Z"/>
                <w:rFonts w:ascii="Arial" w:hAnsi="Arial" w:cs="Arial"/>
                <w:color w:val="000000"/>
                <w:sz w:val="18"/>
                <w:szCs w:val="18"/>
                <w:lang w:val="en-US" w:eastAsia="ko-KR"/>
              </w:rPr>
            </w:pPr>
            <w:ins w:id="351" w:author="박종근/선임연구원/미래기술센터 C&amp;M표준(연)5G무선통신표준Task(jong1.park@lge.com)" w:date="2020-08-28T23:24:00Z">
              <w:r w:rsidRPr="000332BF">
                <w:rPr>
                  <w:rFonts w:ascii="Arial" w:hAnsi="Arial" w:cs="Arial"/>
                  <w:color w:val="000000"/>
                  <w:sz w:val="18"/>
                  <w:szCs w:val="18"/>
                  <w:lang w:val="en-US" w:eastAsia="ko-KR"/>
                </w:rPr>
                <w:t>-</w:t>
              </w:r>
            </w:ins>
          </w:p>
        </w:tc>
        <w:tc>
          <w:tcPr>
            <w:tcW w:w="662" w:type="pct"/>
            <w:shd w:val="clear" w:color="auto" w:fill="auto"/>
            <w:noWrap/>
            <w:vAlign w:val="center"/>
          </w:tcPr>
          <w:p w:rsidR="00141DFD" w:rsidRPr="000332BF" w:rsidRDefault="00141DFD" w:rsidP="00FD6642">
            <w:pPr>
              <w:spacing w:after="0"/>
              <w:jc w:val="center"/>
              <w:rPr>
                <w:ins w:id="352" w:author="박종근/선임연구원/미래기술센터 C&amp;M표준(연)5G무선통신표준Task(jong1.park@lge.com)" w:date="2020-08-28T23:24:00Z"/>
                <w:rFonts w:ascii="Arial" w:hAnsi="Arial" w:cs="Arial"/>
                <w:color w:val="000000"/>
                <w:sz w:val="18"/>
                <w:szCs w:val="18"/>
                <w:lang w:val="en-US" w:eastAsia="ko-KR"/>
              </w:rPr>
            </w:pPr>
            <w:ins w:id="353" w:author="박종근/선임연구원/미래기술센터 C&amp;M표준(연)5G무선통신표준Task(jong1.park@lge.com)" w:date="2020-08-28T23:24:00Z">
              <w:r w:rsidRPr="000332BF">
                <w:rPr>
                  <w:rFonts w:ascii="Arial" w:hAnsi="Arial" w:cs="Arial"/>
                  <w:color w:val="000000"/>
                  <w:sz w:val="18"/>
                  <w:szCs w:val="18"/>
                  <w:lang w:val="en-US" w:eastAsia="ko-KR"/>
                </w:rPr>
                <w:t>Yes</w:t>
              </w:r>
            </w:ins>
          </w:p>
        </w:tc>
        <w:tc>
          <w:tcPr>
            <w:tcW w:w="1028" w:type="pct"/>
            <w:shd w:val="clear" w:color="auto" w:fill="auto"/>
            <w:noWrap/>
            <w:vAlign w:val="center"/>
          </w:tcPr>
          <w:p w:rsidR="00141DFD" w:rsidRPr="000332BF" w:rsidRDefault="00141DFD" w:rsidP="00FD6642">
            <w:pPr>
              <w:spacing w:after="0"/>
              <w:jc w:val="center"/>
              <w:rPr>
                <w:ins w:id="354" w:author="박종근/선임연구원/미래기술센터 C&amp;M표준(연)5G무선통신표준Task(jong1.park@lge.com)" w:date="2020-08-28T23:24:00Z"/>
                <w:rFonts w:ascii="Arial" w:hAnsi="Arial" w:cs="Arial"/>
                <w:color w:val="000000"/>
                <w:sz w:val="18"/>
                <w:szCs w:val="18"/>
                <w:lang w:val="en-US" w:eastAsia="ko-KR"/>
              </w:rPr>
            </w:pPr>
            <w:ins w:id="355" w:author="박종근/선임연구원/미래기술센터 C&amp;M표준(연)5G무선통신표준Task(jong1.park@lge.com)" w:date="2020-08-28T23:24:00Z">
              <w:r w:rsidRPr="000332BF">
                <w:rPr>
                  <w:rFonts w:ascii="Arial" w:hAnsi="Arial" w:cs="Arial"/>
                  <w:sz w:val="18"/>
                  <w:szCs w:val="18"/>
                  <w:lang w:val="en-US" w:eastAsia="ko-KR"/>
                </w:rPr>
                <w:t>Close proximity issue was already covered in Table 7.3.1A-0bA in TS 36.101.</w:t>
              </w:r>
            </w:ins>
          </w:p>
        </w:tc>
      </w:tr>
      <w:tr w:rsidR="00141DFD" w:rsidRPr="009B3C46" w:rsidTr="00FD6642">
        <w:trPr>
          <w:trHeight w:val="480"/>
          <w:jc w:val="center"/>
          <w:ins w:id="356" w:author="박종근/선임연구원/미래기술센터 C&amp;M표준(연)5G무선통신표준Task(jong1.park@lge.com)" w:date="2020-08-28T23:24:00Z"/>
        </w:trPr>
        <w:tc>
          <w:tcPr>
            <w:tcW w:w="1100" w:type="pct"/>
            <w:shd w:val="clear" w:color="auto" w:fill="auto"/>
            <w:noWrap/>
            <w:vAlign w:val="center"/>
          </w:tcPr>
          <w:p w:rsidR="00141DFD" w:rsidRPr="00327DED" w:rsidRDefault="00141DFD" w:rsidP="00FD6642">
            <w:pPr>
              <w:spacing w:after="0"/>
              <w:jc w:val="center"/>
              <w:rPr>
                <w:ins w:id="357" w:author="박종근/선임연구원/미래기술센터 C&amp;M표준(연)5G무선통신표준Task(jong1.park@lge.com)" w:date="2020-08-28T23:24:00Z"/>
                <w:rFonts w:ascii="Arial" w:hAnsi="Arial" w:cs="Arial"/>
                <w:color w:val="000000"/>
                <w:sz w:val="18"/>
                <w:szCs w:val="18"/>
                <w:lang w:val="en-US" w:eastAsia="ko-KR"/>
              </w:rPr>
            </w:pPr>
            <w:ins w:id="358" w:author="박종근/선임연구원/미래기술센터 C&amp;M표준(연)5G무선통신표준Task(jong1.park@lge.com)" w:date="2020-08-28T23:24:00Z">
              <w:r w:rsidRPr="00327DED">
                <w:rPr>
                  <w:rFonts w:ascii="Arial" w:hAnsi="Arial" w:cs="Arial" w:hint="eastAsia"/>
                  <w:color w:val="000000"/>
                  <w:sz w:val="18"/>
                  <w:szCs w:val="18"/>
                  <w:lang w:val="en-US" w:eastAsia="ko-KR"/>
                </w:rPr>
                <w:t>CA_3C-8A-38A</w:t>
              </w:r>
            </w:ins>
          </w:p>
        </w:tc>
        <w:tc>
          <w:tcPr>
            <w:tcW w:w="740" w:type="pct"/>
            <w:shd w:val="clear" w:color="auto" w:fill="auto"/>
            <w:noWrap/>
            <w:vAlign w:val="center"/>
          </w:tcPr>
          <w:p w:rsidR="00141DFD" w:rsidRPr="000332BF" w:rsidRDefault="00141DFD" w:rsidP="00FD6642">
            <w:pPr>
              <w:spacing w:after="0"/>
              <w:jc w:val="center"/>
              <w:rPr>
                <w:ins w:id="359" w:author="박종근/선임연구원/미래기술센터 C&amp;M표준(연)5G무선통신표준Task(jong1.park@lge.com)" w:date="2020-08-28T23:24:00Z"/>
                <w:rFonts w:ascii="Arial" w:hAnsi="Arial" w:cs="Arial"/>
                <w:color w:val="000000"/>
                <w:sz w:val="18"/>
                <w:szCs w:val="18"/>
                <w:lang w:eastAsia="ko-KR"/>
              </w:rPr>
            </w:pPr>
            <w:ins w:id="360" w:author="박종근/선임연구원/미래기술센터 C&amp;M표준(연)5G무선통신표준Task(jong1.park@lge.com)" w:date="2020-08-28T23:24:00Z">
              <w:r w:rsidRPr="000332BF">
                <w:rPr>
                  <w:rFonts w:ascii="Arial" w:hAnsi="Arial" w:cs="Arial"/>
                  <w:color w:val="000000"/>
                  <w:sz w:val="18"/>
                  <w:szCs w:val="18"/>
                  <w:lang w:eastAsia="ko-KR"/>
                </w:rPr>
                <w:t>CA_3A-8A</w:t>
              </w:r>
            </w:ins>
          </w:p>
        </w:tc>
        <w:tc>
          <w:tcPr>
            <w:tcW w:w="957" w:type="pct"/>
            <w:shd w:val="clear" w:color="auto" w:fill="auto"/>
            <w:noWrap/>
            <w:vAlign w:val="center"/>
          </w:tcPr>
          <w:p w:rsidR="00141DFD" w:rsidRPr="000332BF" w:rsidRDefault="00141DFD" w:rsidP="00FD6642">
            <w:pPr>
              <w:spacing w:after="0"/>
              <w:jc w:val="center"/>
              <w:rPr>
                <w:ins w:id="361" w:author="박종근/선임연구원/미래기술센터 C&amp;M표준(연)5G무선통신표준Task(jong1.park@lge.com)" w:date="2020-08-28T23:24:00Z"/>
                <w:rFonts w:ascii="Arial" w:hAnsi="Arial" w:cs="Arial"/>
                <w:color w:val="000000"/>
                <w:sz w:val="18"/>
                <w:szCs w:val="18"/>
                <w:lang w:val="en-US" w:eastAsia="ko-KR"/>
              </w:rPr>
            </w:pPr>
            <w:ins w:id="362" w:author="박종근/선임연구원/미래기술센터 C&amp;M표준(연)5G무선통신표준Task(jong1.park@lge.com)" w:date="2020-08-28T23:24:00Z">
              <w:r w:rsidRPr="000332BF">
                <w:rPr>
                  <w:rFonts w:ascii="Arial" w:hAnsi="Arial" w:cs="Arial"/>
                  <w:color w:val="000000"/>
                  <w:sz w:val="18"/>
                  <w:szCs w:val="18"/>
                  <w:lang w:val="en-US" w:eastAsia="ko-KR"/>
                </w:rPr>
                <w:t>-</w:t>
              </w:r>
            </w:ins>
          </w:p>
        </w:tc>
        <w:tc>
          <w:tcPr>
            <w:tcW w:w="513" w:type="pct"/>
            <w:shd w:val="clear" w:color="auto" w:fill="auto"/>
            <w:noWrap/>
            <w:vAlign w:val="center"/>
          </w:tcPr>
          <w:p w:rsidR="00141DFD" w:rsidRPr="000332BF" w:rsidRDefault="00141DFD" w:rsidP="00FD6642">
            <w:pPr>
              <w:spacing w:after="0"/>
              <w:jc w:val="center"/>
              <w:rPr>
                <w:ins w:id="363" w:author="박종근/선임연구원/미래기술센터 C&amp;M표준(연)5G무선통신표준Task(jong1.park@lge.com)" w:date="2020-08-28T23:24:00Z"/>
                <w:rFonts w:ascii="Arial" w:hAnsi="Arial" w:cs="Arial"/>
                <w:color w:val="000000"/>
                <w:sz w:val="18"/>
                <w:szCs w:val="18"/>
                <w:lang w:val="en-US" w:eastAsia="ko-KR"/>
              </w:rPr>
            </w:pPr>
            <w:ins w:id="364" w:author="박종근/선임연구원/미래기술센터 C&amp;M표준(연)5G무선통신표준Task(jong1.park@lge.com)" w:date="2020-08-28T23:24:00Z">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ins>
          </w:p>
        </w:tc>
        <w:tc>
          <w:tcPr>
            <w:tcW w:w="662" w:type="pct"/>
            <w:shd w:val="clear" w:color="auto" w:fill="auto"/>
            <w:noWrap/>
            <w:vAlign w:val="center"/>
          </w:tcPr>
          <w:p w:rsidR="00141DFD" w:rsidRPr="000332BF" w:rsidRDefault="00141DFD" w:rsidP="00FD6642">
            <w:pPr>
              <w:spacing w:after="0"/>
              <w:jc w:val="center"/>
              <w:rPr>
                <w:ins w:id="365" w:author="박종근/선임연구원/미래기술센터 C&amp;M표준(연)5G무선통신표준Task(jong1.park@lge.com)" w:date="2020-08-28T23:24:00Z"/>
                <w:rFonts w:ascii="Arial" w:hAnsi="Arial" w:cs="Arial"/>
                <w:color w:val="000000"/>
                <w:sz w:val="18"/>
                <w:szCs w:val="18"/>
                <w:lang w:val="en-US" w:eastAsia="ko-KR"/>
              </w:rPr>
            </w:pPr>
            <w:ins w:id="366" w:author="박종근/선임연구원/미래기술센터 C&amp;M표준(연)5G무선통신표준Task(jong1.park@lge.com)" w:date="2020-08-28T23:24:00Z">
              <w:r w:rsidRPr="000332BF">
                <w:rPr>
                  <w:rFonts w:ascii="Arial" w:hAnsi="Arial" w:cs="Arial"/>
                  <w:color w:val="000000"/>
                  <w:sz w:val="18"/>
                  <w:szCs w:val="18"/>
                  <w:lang w:val="en-US" w:eastAsia="ko-KR"/>
                </w:rPr>
                <w:t>-</w:t>
              </w:r>
            </w:ins>
          </w:p>
        </w:tc>
        <w:tc>
          <w:tcPr>
            <w:tcW w:w="1028" w:type="pct"/>
            <w:shd w:val="clear" w:color="auto" w:fill="auto"/>
            <w:noWrap/>
            <w:vAlign w:val="center"/>
          </w:tcPr>
          <w:p w:rsidR="00141DFD" w:rsidRPr="00327DED" w:rsidRDefault="00141DFD" w:rsidP="00FD6642">
            <w:pPr>
              <w:spacing w:after="0"/>
              <w:jc w:val="center"/>
              <w:rPr>
                <w:ins w:id="367" w:author="박종근/선임연구원/미래기술센터 C&amp;M표준(연)5G무선통신표준Task(jong1.park@lge.com)" w:date="2020-08-28T23:24:00Z"/>
                <w:rFonts w:ascii="Arial" w:hAnsi="Arial" w:cs="Arial"/>
                <w:color w:val="000000"/>
                <w:sz w:val="18"/>
                <w:szCs w:val="18"/>
                <w:lang w:val="en-US" w:eastAsia="ko-KR"/>
              </w:rPr>
            </w:pPr>
            <w:ins w:id="368" w:author="박종근/선임연구원/미래기술센터 C&amp;M표준(연)5G무선통신표준Task(jong1.park@lge.com)" w:date="2020-08-28T23:24:00Z">
              <w:r w:rsidRPr="00327DED">
                <w:rPr>
                  <w:rFonts w:ascii="Arial" w:hAnsi="Arial" w:cs="Arial"/>
                  <w:color w:val="000000"/>
                  <w:sz w:val="18"/>
                  <w:szCs w:val="18"/>
                  <w:lang w:val="en-US" w:eastAsia="ko-KR"/>
                </w:rPr>
                <w:t>No need to study for IMD impacts since they have been already analyzed in TS36.101.</w:t>
              </w:r>
            </w:ins>
          </w:p>
        </w:tc>
      </w:tr>
      <w:tr w:rsidR="00141DFD" w:rsidRPr="009B3C46" w:rsidTr="00FD6642">
        <w:trPr>
          <w:trHeight w:val="480"/>
          <w:jc w:val="center"/>
          <w:ins w:id="369" w:author="박종근/선임연구원/미래기술센터 C&amp;M표준(연)5G무선통신표준Task(jong1.park@lge.com)" w:date="2020-08-28T23:24:00Z"/>
        </w:trPr>
        <w:tc>
          <w:tcPr>
            <w:tcW w:w="1100" w:type="pct"/>
            <w:shd w:val="clear" w:color="auto" w:fill="FFFFFF"/>
            <w:noWrap/>
            <w:vAlign w:val="center"/>
          </w:tcPr>
          <w:p w:rsidR="00141DFD" w:rsidRDefault="00141DFD" w:rsidP="00FD6642">
            <w:pPr>
              <w:spacing w:after="0"/>
              <w:jc w:val="center"/>
              <w:rPr>
                <w:ins w:id="370" w:author="박종근/선임연구원/미래기술센터 C&amp;M표준(연)5G무선통신표준Task(jong1.park@lge.com)" w:date="2020-08-28T23:24:00Z"/>
                <w:rFonts w:ascii="Arial" w:hAnsi="Arial" w:cs="Arial"/>
                <w:color w:val="000000"/>
                <w:sz w:val="18"/>
                <w:szCs w:val="18"/>
                <w:lang w:val="en-US" w:eastAsia="ko-KR"/>
              </w:rPr>
            </w:pPr>
            <w:ins w:id="371" w:author="박종근/선임연구원/미래기술센터 C&amp;M표준(연)5G무선통신표준Task(jong1.park@lge.com)" w:date="2020-08-28T23:24:00Z">
              <w:r>
                <w:rPr>
                  <w:rFonts w:ascii="Arial" w:hAnsi="Arial" w:cs="Arial" w:hint="eastAsia"/>
                  <w:color w:val="000000"/>
                  <w:sz w:val="18"/>
                  <w:szCs w:val="18"/>
                  <w:lang w:val="en-US" w:eastAsia="ko-KR"/>
                </w:rPr>
                <w:t>CA_1A-3C-20A</w:t>
              </w:r>
            </w:ins>
          </w:p>
        </w:tc>
        <w:tc>
          <w:tcPr>
            <w:tcW w:w="740" w:type="pct"/>
            <w:shd w:val="clear" w:color="auto" w:fill="FFFFFF"/>
            <w:noWrap/>
            <w:vAlign w:val="center"/>
          </w:tcPr>
          <w:p w:rsidR="00141DFD" w:rsidRDefault="00141DFD" w:rsidP="00FD6642">
            <w:pPr>
              <w:spacing w:after="0"/>
              <w:jc w:val="center"/>
              <w:rPr>
                <w:ins w:id="372" w:author="박종근/선임연구원/미래기술센터 C&amp;M표준(연)5G무선통신표준Task(jong1.park@lge.com)" w:date="2020-08-28T23:24:00Z"/>
                <w:rFonts w:ascii="Arial" w:hAnsi="Arial" w:cs="Arial"/>
                <w:color w:val="000000"/>
                <w:sz w:val="18"/>
                <w:szCs w:val="18"/>
                <w:lang w:eastAsia="ko-KR"/>
              </w:rPr>
            </w:pPr>
            <w:ins w:id="373" w:author="박종근/선임연구원/미래기술센터 C&amp;M표준(연)5G무선통신표준Task(jong1.park@lge.com)" w:date="2020-08-28T23:24:00Z">
              <w:r>
                <w:rPr>
                  <w:rFonts w:ascii="Arial" w:hAnsi="Arial" w:cs="Arial" w:hint="eastAsia"/>
                  <w:color w:val="000000"/>
                  <w:sz w:val="18"/>
                  <w:szCs w:val="18"/>
                  <w:lang w:eastAsia="ko-KR"/>
                </w:rPr>
                <w:t>CA_1A-3A</w:t>
              </w:r>
            </w:ins>
          </w:p>
        </w:tc>
        <w:tc>
          <w:tcPr>
            <w:tcW w:w="957" w:type="pct"/>
            <w:shd w:val="clear" w:color="auto" w:fill="FFFFFF"/>
            <w:noWrap/>
            <w:vAlign w:val="center"/>
          </w:tcPr>
          <w:p w:rsidR="00141DFD" w:rsidRDefault="00141DFD" w:rsidP="00FD6642">
            <w:pPr>
              <w:spacing w:after="0"/>
              <w:jc w:val="center"/>
              <w:rPr>
                <w:ins w:id="374" w:author="박종근/선임연구원/미래기술센터 C&amp;M표준(연)5G무선통신표준Task(jong1.park@lge.com)" w:date="2020-08-28T23:24:00Z"/>
                <w:rFonts w:ascii="Arial" w:hAnsi="Arial" w:cs="Arial"/>
                <w:color w:val="000000"/>
                <w:sz w:val="18"/>
                <w:szCs w:val="18"/>
                <w:lang w:val="en-US" w:eastAsia="ko-KR"/>
              </w:rPr>
            </w:pPr>
            <w:ins w:id="375"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3" w:type="pct"/>
            <w:shd w:val="clear" w:color="auto" w:fill="FFFFFF"/>
            <w:noWrap/>
            <w:vAlign w:val="center"/>
          </w:tcPr>
          <w:p w:rsidR="00141DFD" w:rsidRDefault="00141DFD" w:rsidP="00FD6642">
            <w:pPr>
              <w:spacing w:after="0"/>
              <w:jc w:val="center"/>
              <w:rPr>
                <w:ins w:id="376" w:author="박종근/선임연구원/미래기술센터 C&amp;M표준(연)5G무선통신표준Task(jong1.park@lge.com)" w:date="2020-08-28T23:24:00Z"/>
                <w:rFonts w:ascii="Arial" w:hAnsi="Arial" w:cs="Arial"/>
                <w:color w:val="000000"/>
                <w:sz w:val="18"/>
                <w:szCs w:val="18"/>
                <w:lang w:val="en-US" w:eastAsia="ko-KR"/>
              </w:rPr>
            </w:pPr>
            <w:ins w:id="377"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662" w:type="pct"/>
            <w:shd w:val="clear" w:color="auto" w:fill="FFFFFF"/>
            <w:noWrap/>
            <w:vAlign w:val="center"/>
          </w:tcPr>
          <w:p w:rsidR="00141DFD" w:rsidRDefault="00141DFD" w:rsidP="00FD6642">
            <w:pPr>
              <w:spacing w:after="0"/>
              <w:jc w:val="center"/>
              <w:rPr>
                <w:ins w:id="378" w:author="박종근/선임연구원/미래기술센터 C&amp;M표준(연)5G무선통신표준Task(jong1.park@lge.com)" w:date="2020-08-28T23:24:00Z"/>
                <w:rFonts w:ascii="Arial" w:hAnsi="Arial" w:cs="Arial"/>
                <w:color w:val="000000"/>
                <w:sz w:val="18"/>
                <w:szCs w:val="18"/>
                <w:lang w:val="en-US" w:eastAsia="ko-KR"/>
              </w:rPr>
            </w:pPr>
            <w:ins w:id="379" w:author="박종근/선임연구원/미래기술센터 C&amp;M표준(연)5G무선통신표준Task(jong1.park@lge.com)" w:date="2020-08-28T23:24:00Z">
              <w:r w:rsidRPr="00FB481C">
                <w:rPr>
                  <w:rFonts w:ascii="Arial" w:hAnsi="Arial" w:cs="Arial" w:hint="eastAsia"/>
                  <w:color w:val="000000"/>
                  <w:sz w:val="18"/>
                  <w:szCs w:val="18"/>
                  <w:lang w:val="en-US" w:eastAsia="ko-KR"/>
                </w:rPr>
                <w:t>Yes</w:t>
              </w:r>
            </w:ins>
          </w:p>
        </w:tc>
        <w:tc>
          <w:tcPr>
            <w:tcW w:w="1028" w:type="pct"/>
            <w:shd w:val="clear" w:color="auto" w:fill="FFFFFF"/>
            <w:noWrap/>
            <w:vAlign w:val="center"/>
          </w:tcPr>
          <w:p w:rsidR="00141DFD" w:rsidRDefault="00141DFD" w:rsidP="00FD6642">
            <w:pPr>
              <w:spacing w:after="0"/>
              <w:jc w:val="center"/>
              <w:rPr>
                <w:ins w:id="380" w:author="박종근/선임연구원/미래기술센터 C&amp;M표준(연)5G무선통신표준Task(jong1.park@lge.com)" w:date="2020-08-28T23:24:00Z"/>
                <w:rFonts w:ascii="Arial" w:hAnsi="Arial" w:cs="Arial"/>
                <w:color w:val="000000"/>
                <w:sz w:val="18"/>
                <w:szCs w:val="18"/>
                <w:lang w:val="en-US" w:eastAsia="ko-KR"/>
              </w:rPr>
            </w:pPr>
            <w:ins w:id="381" w:author="박종근/선임연구원/미래기술센터 C&amp;M표준(연)5G무선통신표준Task(jong1.park@lge.com)" w:date="2020-08-28T23:24:00Z">
              <w:r w:rsidRPr="00FB481C">
                <w:rPr>
                  <w:rFonts w:ascii="Arial" w:hAnsi="Arial" w:cs="Arial"/>
                  <w:sz w:val="18"/>
                  <w:szCs w:val="18"/>
                  <w:lang w:val="en-US" w:eastAsia="ko-KR"/>
                </w:rPr>
                <w:t>Close proximity issue was already covered in Table 7.3.1A-0bA in TS 36.101.</w:t>
              </w:r>
            </w:ins>
          </w:p>
        </w:tc>
      </w:tr>
      <w:tr w:rsidR="00141DFD" w:rsidRPr="009B3C46" w:rsidTr="00FD6642">
        <w:trPr>
          <w:trHeight w:val="480"/>
          <w:jc w:val="center"/>
          <w:ins w:id="382" w:author="박종근/선임연구원/미래기술센터 C&amp;M표준(연)5G무선통신표준Task(jong1.park@lge.com)" w:date="2020-08-28T23:24:00Z"/>
        </w:trPr>
        <w:tc>
          <w:tcPr>
            <w:tcW w:w="1100" w:type="pct"/>
            <w:shd w:val="clear" w:color="auto" w:fill="FFFFFF"/>
            <w:noWrap/>
            <w:vAlign w:val="center"/>
          </w:tcPr>
          <w:p w:rsidR="00141DFD" w:rsidRDefault="00141DFD" w:rsidP="00FD6642">
            <w:pPr>
              <w:spacing w:after="0"/>
              <w:jc w:val="center"/>
              <w:rPr>
                <w:ins w:id="383" w:author="박종근/선임연구원/미래기술센터 C&amp;M표준(연)5G무선통신표준Task(jong1.park@lge.com)" w:date="2020-08-28T23:24:00Z"/>
                <w:rFonts w:ascii="Arial" w:hAnsi="Arial" w:cs="Arial"/>
                <w:color w:val="000000"/>
                <w:sz w:val="18"/>
                <w:szCs w:val="18"/>
                <w:lang w:val="en-US" w:eastAsia="ko-KR"/>
              </w:rPr>
            </w:pPr>
            <w:ins w:id="384" w:author="박종근/선임연구원/미래기술센터 C&amp;M표준(연)5G무선통신표준Task(jong1.park@lge.com)" w:date="2020-08-28T23:24:00Z">
              <w:r>
                <w:rPr>
                  <w:rFonts w:ascii="Arial" w:hAnsi="Arial" w:cs="Arial" w:hint="eastAsia"/>
                  <w:color w:val="000000"/>
                  <w:sz w:val="18"/>
                  <w:szCs w:val="18"/>
                  <w:lang w:val="en-US" w:eastAsia="ko-KR"/>
                </w:rPr>
                <w:t>CA_3C-8A-20A</w:t>
              </w:r>
            </w:ins>
          </w:p>
        </w:tc>
        <w:tc>
          <w:tcPr>
            <w:tcW w:w="740" w:type="pct"/>
            <w:shd w:val="clear" w:color="auto" w:fill="FFFFFF"/>
            <w:noWrap/>
            <w:vAlign w:val="center"/>
          </w:tcPr>
          <w:p w:rsidR="00141DFD" w:rsidRDefault="00141DFD" w:rsidP="00FD6642">
            <w:pPr>
              <w:spacing w:after="0"/>
              <w:jc w:val="center"/>
              <w:rPr>
                <w:ins w:id="385" w:author="박종근/선임연구원/미래기술센터 C&amp;M표준(연)5G무선통신표준Task(jong1.park@lge.com)" w:date="2020-08-28T23:24:00Z"/>
                <w:rFonts w:ascii="Arial" w:hAnsi="Arial" w:cs="Arial"/>
                <w:color w:val="000000"/>
                <w:sz w:val="18"/>
                <w:szCs w:val="18"/>
                <w:lang w:eastAsia="ko-KR"/>
              </w:rPr>
            </w:pPr>
            <w:ins w:id="386" w:author="박종근/선임연구원/미래기술센터 C&amp;M표준(연)5G무선통신표준Task(jong1.park@lge.com)" w:date="2020-08-28T23:24:00Z">
              <w:r>
                <w:rPr>
                  <w:rFonts w:ascii="Arial" w:hAnsi="Arial" w:cs="Arial" w:hint="eastAsia"/>
                  <w:color w:val="000000"/>
                  <w:sz w:val="18"/>
                  <w:szCs w:val="18"/>
                  <w:lang w:eastAsia="ko-KR"/>
                </w:rPr>
                <w:t>CA_3A-8A</w:t>
              </w:r>
            </w:ins>
          </w:p>
        </w:tc>
        <w:tc>
          <w:tcPr>
            <w:tcW w:w="957" w:type="pct"/>
            <w:shd w:val="clear" w:color="auto" w:fill="FFFFFF"/>
            <w:noWrap/>
            <w:vAlign w:val="center"/>
          </w:tcPr>
          <w:p w:rsidR="00141DFD" w:rsidRDefault="00141DFD" w:rsidP="00FD6642">
            <w:pPr>
              <w:spacing w:after="0"/>
              <w:jc w:val="center"/>
              <w:rPr>
                <w:ins w:id="387" w:author="박종근/선임연구원/미래기술센터 C&amp;M표준(연)5G무선통신표준Task(jong1.park@lge.com)" w:date="2020-08-28T23:24:00Z"/>
                <w:rFonts w:ascii="Arial" w:hAnsi="Arial" w:cs="Arial"/>
                <w:color w:val="000000"/>
                <w:sz w:val="18"/>
                <w:szCs w:val="18"/>
                <w:lang w:val="en-US" w:eastAsia="ko-KR"/>
              </w:rPr>
            </w:pPr>
            <w:ins w:id="388"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3" w:type="pct"/>
            <w:shd w:val="clear" w:color="auto" w:fill="FFFFFF"/>
            <w:noWrap/>
            <w:vAlign w:val="center"/>
          </w:tcPr>
          <w:p w:rsidR="00141DFD" w:rsidRDefault="00141DFD" w:rsidP="00FD6642">
            <w:pPr>
              <w:spacing w:after="0"/>
              <w:jc w:val="center"/>
              <w:rPr>
                <w:ins w:id="389" w:author="박종근/선임연구원/미래기술센터 C&amp;M표준(연)5G무선통신표준Task(jong1.park@lge.com)" w:date="2020-08-28T23:24:00Z"/>
                <w:rFonts w:ascii="Arial" w:hAnsi="Arial" w:cs="Arial"/>
                <w:color w:val="000000"/>
                <w:sz w:val="18"/>
                <w:szCs w:val="18"/>
                <w:lang w:val="en-US" w:eastAsia="ko-KR"/>
              </w:rPr>
            </w:pPr>
            <w:ins w:id="390" w:author="박종근/선임연구원/미래기술센터 C&amp;M표준(연)5G무선통신표준Task(jong1.park@lge.com)" w:date="2020-08-28T23:24:00Z">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ins>
          </w:p>
        </w:tc>
        <w:tc>
          <w:tcPr>
            <w:tcW w:w="662" w:type="pct"/>
            <w:shd w:val="clear" w:color="auto" w:fill="FFFFFF"/>
            <w:noWrap/>
            <w:vAlign w:val="center"/>
          </w:tcPr>
          <w:p w:rsidR="00141DFD" w:rsidRDefault="00141DFD" w:rsidP="00FD6642">
            <w:pPr>
              <w:spacing w:after="0"/>
              <w:jc w:val="center"/>
              <w:rPr>
                <w:ins w:id="391" w:author="박종근/선임연구원/미래기술센터 C&amp;M표준(연)5G무선통신표준Task(jong1.park@lge.com)" w:date="2020-08-28T23:24:00Z"/>
                <w:rFonts w:ascii="Arial" w:hAnsi="Arial" w:cs="Arial"/>
                <w:color w:val="000000"/>
                <w:sz w:val="18"/>
                <w:szCs w:val="18"/>
                <w:lang w:val="en-US" w:eastAsia="ko-KR"/>
              </w:rPr>
            </w:pPr>
            <w:ins w:id="392"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FFC000"/>
            <w:noWrap/>
            <w:vAlign w:val="center"/>
          </w:tcPr>
          <w:p w:rsidR="00141DFD" w:rsidRDefault="00141DFD" w:rsidP="00FD6642">
            <w:pPr>
              <w:spacing w:after="0"/>
              <w:jc w:val="center"/>
              <w:rPr>
                <w:ins w:id="393" w:author="박종근/선임연구원/미래기술센터 C&amp;M표준(연)5G무선통신표준Task(jong1.park@lge.com)" w:date="2020-08-28T23:24:00Z"/>
                <w:rFonts w:ascii="Arial" w:hAnsi="Arial" w:cs="Arial"/>
                <w:color w:val="000000"/>
                <w:sz w:val="18"/>
                <w:szCs w:val="18"/>
                <w:lang w:val="en-US" w:eastAsia="ko-KR"/>
              </w:rPr>
            </w:pPr>
            <w:ins w:id="394" w:author="박종근/선임연구원/미래기술센터 C&amp;M표준(연)5G무선통신표준Task(jong1.park@lge.com)" w:date="2020-08-28T23:24:00Z">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w:t>
              </w:r>
            </w:ins>
          </w:p>
        </w:tc>
      </w:tr>
      <w:tr w:rsidR="00141DFD" w:rsidRPr="009B3C46" w:rsidTr="00FD6642">
        <w:trPr>
          <w:trHeight w:val="480"/>
          <w:jc w:val="center"/>
          <w:ins w:id="395" w:author="박종근/선임연구원/미래기술센터 C&amp;M표준(연)5G무선통신표준Task(jong1.park@lge.com)" w:date="2020-08-28T23:24:00Z"/>
        </w:trPr>
        <w:tc>
          <w:tcPr>
            <w:tcW w:w="1100" w:type="pct"/>
            <w:shd w:val="clear" w:color="auto" w:fill="FFFFFF"/>
            <w:noWrap/>
            <w:vAlign w:val="center"/>
          </w:tcPr>
          <w:p w:rsidR="00141DFD" w:rsidRDefault="00141DFD" w:rsidP="00FD6642">
            <w:pPr>
              <w:spacing w:after="0"/>
              <w:jc w:val="center"/>
              <w:rPr>
                <w:ins w:id="396" w:author="박종근/선임연구원/미래기술센터 C&amp;M표준(연)5G무선통신표준Task(jong1.park@lge.com)" w:date="2020-08-28T23:24:00Z"/>
                <w:rFonts w:ascii="Arial" w:hAnsi="Arial" w:cs="Arial"/>
                <w:color w:val="000000"/>
                <w:sz w:val="18"/>
                <w:szCs w:val="18"/>
                <w:lang w:val="en-US" w:eastAsia="ko-KR"/>
              </w:rPr>
            </w:pPr>
            <w:ins w:id="397" w:author="박종근/선임연구원/미래기술센터 C&amp;M표준(연)5G무선통신표준Task(jong1.park@lge.com)" w:date="2020-08-28T23:24:00Z">
              <w:r>
                <w:rPr>
                  <w:rFonts w:ascii="Arial" w:hAnsi="Arial" w:cs="Arial" w:hint="eastAsia"/>
                  <w:color w:val="000000"/>
                  <w:sz w:val="18"/>
                  <w:szCs w:val="18"/>
                  <w:lang w:val="en-US" w:eastAsia="ko-KR"/>
                </w:rPr>
                <w:t>CA_1A-8A-20A</w:t>
              </w:r>
            </w:ins>
          </w:p>
        </w:tc>
        <w:tc>
          <w:tcPr>
            <w:tcW w:w="740" w:type="pct"/>
            <w:shd w:val="clear" w:color="auto" w:fill="FFFFFF"/>
            <w:noWrap/>
            <w:vAlign w:val="center"/>
          </w:tcPr>
          <w:p w:rsidR="00141DFD" w:rsidRDefault="00141DFD" w:rsidP="00FD6642">
            <w:pPr>
              <w:spacing w:after="0"/>
              <w:jc w:val="center"/>
              <w:rPr>
                <w:ins w:id="398" w:author="박종근/선임연구원/미래기술센터 C&amp;M표준(연)5G무선통신표준Task(jong1.park@lge.com)" w:date="2020-08-28T23:24:00Z"/>
                <w:rFonts w:ascii="Arial" w:hAnsi="Arial" w:cs="Arial"/>
                <w:color w:val="000000"/>
                <w:sz w:val="18"/>
                <w:szCs w:val="18"/>
                <w:lang w:eastAsia="ko-KR"/>
              </w:rPr>
            </w:pPr>
            <w:ins w:id="399" w:author="박종근/선임연구원/미래기술센터 C&amp;M표준(연)5G무선통신표준Task(jong1.park@lge.com)" w:date="2020-08-28T23:24:00Z">
              <w:r>
                <w:rPr>
                  <w:rFonts w:ascii="Arial" w:hAnsi="Arial" w:cs="Arial" w:hint="eastAsia"/>
                  <w:color w:val="000000"/>
                  <w:sz w:val="18"/>
                  <w:szCs w:val="18"/>
                  <w:lang w:eastAsia="ko-KR"/>
                </w:rPr>
                <w:t>CA_1A-8A</w:t>
              </w:r>
            </w:ins>
          </w:p>
        </w:tc>
        <w:tc>
          <w:tcPr>
            <w:tcW w:w="957" w:type="pct"/>
            <w:shd w:val="clear" w:color="auto" w:fill="FFFFFF"/>
            <w:noWrap/>
            <w:vAlign w:val="center"/>
          </w:tcPr>
          <w:p w:rsidR="00141DFD" w:rsidRDefault="00141DFD" w:rsidP="00FD6642">
            <w:pPr>
              <w:spacing w:after="0"/>
              <w:jc w:val="center"/>
              <w:rPr>
                <w:ins w:id="400" w:author="박종근/선임연구원/미래기술센터 C&amp;M표준(연)5G무선통신표준Task(jong1.park@lge.com)" w:date="2020-08-28T23:24:00Z"/>
                <w:rFonts w:ascii="Arial" w:hAnsi="Arial" w:cs="Arial"/>
                <w:color w:val="000000"/>
                <w:sz w:val="18"/>
                <w:szCs w:val="18"/>
                <w:lang w:val="en-US" w:eastAsia="ko-KR"/>
              </w:rPr>
            </w:pPr>
            <w:ins w:id="401"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3" w:type="pct"/>
            <w:shd w:val="clear" w:color="auto" w:fill="FFFFFF"/>
            <w:noWrap/>
            <w:vAlign w:val="center"/>
          </w:tcPr>
          <w:p w:rsidR="00141DFD" w:rsidRDefault="00141DFD" w:rsidP="00FD6642">
            <w:pPr>
              <w:spacing w:after="0"/>
              <w:jc w:val="center"/>
              <w:rPr>
                <w:ins w:id="402" w:author="박종근/선임연구원/미래기술센터 C&amp;M표준(연)5G무선통신표준Task(jong1.park@lge.com)" w:date="2020-08-28T23:24:00Z"/>
                <w:rFonts w:ascii="Arial" w:hAnsi="Arial" w:cs="Arial"/>
                <w:color w:val="000000"/>
                <w:sz w:val="18"/>
                <w:szCs w:val="18"/>
                <w:lang w:val="en-US" w:eastAsia="ko-KR"/>
              </w:rPr>
            </w:pPr>
            <w:ins w:id="403" w:author="박종근/선임연구원/미래기술센터 C&amp;M표준(연)5G무선통신표준Task(jong1.park@lge.com)" w:date="2020-08-28T23:24:00Z">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662" w:type="pct"/>
            <w:shd w:val="clear" w:color="auto" w:fill="FFFFFF"/>
            <w:noWrap/>
            <w:vAlign w:val="center"/>
          </w:tcPr>
          <w:p w:rsidR="00141DFD" w:rsidRDefault="00141DFD" w:rsidP="00FD6642">
            <w:pPr>
              <w:spacing w:after="0"/>
              <w:jc w:val="center"/>
              <w:rPr>
                <w:ins w:id="404" w:author="박종근/선임연구원/미래기술센터 C&amp;M표준(연)5G무선통신표준Task(jong1.park@lge.com)" w:date="2020-08-28T23:24:00Z"/>
                <w:rFonts w:ascii="Arial" w:hAnsi="Arial" w:cs="Arial"/>
                <w:color w:val="000000"/>
                <w:sz w:val="18"/>
                <w:szCs w:val="18"/>
                <w:lang w:val="en-US" w:eastAsia="ko-KR"/>
              </w:rPr>
            </w:pPr>
            <w:ins w:id="405"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FFC000"/>
            <w:noWrap/>
            <w:vAlign w:val="center"/>
          </w:tcPr>
          <w:p w:rsidR="00141DFD" w:rsidRDefault="00141DFD" w:rsidP="00FD6642">
            <w:pPr>
              <w:spacing w:after="0"/>
              <w:jc w:val="center"/>
              <w:rPr>
                <w:ins w:id="406" w:author="박종근/선임연구원/미래기술센터 C&amp;M표준(연)5G무선통신표준Task(jong1.park@lge.com)" w:date="2020-08-28T23:24:00Z"/>
                <w:rFonts w:ascii="Arial" w:hAnsi="Arial" w:cs="Arial"/>
                <w:color w:val="000000"/>
                <w:sz w:val="18"/>
                <w:szCs w:val="18"/>
                <w:lang w:val="en-US" w:eastAsia="ko-KR"/>
              </w:rPr>
            </w:pPr>
            <w:ins w:id="407" w:author="박종근/선임연구원/미래기술센터 C&amp;M표준(연)5G무선통신표준Task(jong1.park@lge.com)" w:date="2020-08-28T23:24:00Z">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w:t>
              </w:r>
            </w:ins>
          </w:p>
        </w:tc>
      </w:tr>
      <w:tr w:rsidR="00141DFD" w:rsidRPr="009B3C46" w:rsidTr="00FD6642">
        <w:trPr>
          <w:trHeight w:val="480"/>
          <w:jc w:val="center"/>
          <w:ins w:id="408" w:author="박종근/선임연구원/미래기술센터 C&amp;M표준(연)5G무선통신표준Task(jong1.park@lge.com)" w:date="2020-08-28T23:24:00Z"/>
        </w:trPr>
        <w:tc>
          <w:tcPr>
            <w:tcW w:w="1100" w:type="pct"/>
            <w:shd w:val="clear" w:color="auto" w:fill="FFFFFF"/>
            <w:noWrap/>
            <w:vAlign w:val="center"/>
          </w:tcPr>
          <w:p w:rsidR="00141DFD" w:rsidRDefault="00141DFD" w:rsidP="00FD6642">
            <w:pPr>
              <w:spacing w:after="0"/>
              <w:jc w:val="center"/>
              <w:rPr>
                <w:ins w:id="409" w:author="박종근/선임연구원/미래기술센터 C&amp;M표준(연)5G무선통신표준Task(jong1.park@lge.com)" w:date="2020-08-28T23:24:00Z"/>
                <w:rFonts w:ascii="Arial" w:hAnsi="Arial" w:cs="Arial"/>
                <w:color w:val="000000"/>
                <w:sz w:val="18"/>
                <w:szCs w:val="18"/>
                <w:lang w:val="en-US" w:eastAsia="ko-KR"/>
              </w:rPr>
            </w:pPr>
            <w:ins w:id="410" w:author="박종근/선임연구원/미래기술센터 C&amp;M표준(연)5G무선통신표준Task(jong1.park@lge.com)" w:date="2020-08-28T23:24:00Z">
              <w:r>
                <w:rPr>
                  <w:rFonts w:ascii="Arial" w:hAnsi="Arial" w:cs="Arial" w:hint="eastAsia"/>
                  <w:color w:val="000000"/>
                  <w:sz w:val="18"/>
                  <w:szCs w:val="18"/>
                  <w:lang w:val="en-US" w:eastAsia="ko-KR"/>
                </w:rPr>
                <w:t>CA_3A-8A-20A</w:t>
              </w:r>
            </w:ins>
          </w:p>
        </w:tc>
        <w:tc>
          <w:tcPr>
            <w:tcW w:w="740" w:type="pct"/>
            <w:shd w:val="clear" w:color="auto" w:fill="FFFFFF"/>
            <w:noWrap/>
            <w:vAlign w:val="center"/>
          </w:tcPr>
          <w:p w:rsidR="00141DFD" w:rsidRDefault="00141DFD" w:rsidP="00FD6642">
            <w:pPr>
              <w:spacing w:after="0"/>
              <w:jc w:val="center"/>
              <w:rPr>
                <w:ins w:id="411" w:author="박종근/선임연구원/미래기술센터 C&amp;M표준(연)5G무선통신표준Task(jong1.park@lge.com)" w:date="2020-08-28T23:24:00Z"/>
                <w:rFonts w:ascii="Arial" w:hAnsi="Arial" w:cs="Arial"/>
                <w:color w:val="000000"/>
                <w:sz w:val="18"/>
                <w:szCs w:val="18"/>
                <w:lang w:eastAsia="ko-KR"/>
              </w:rPr>
            </w:pPr>
            <w:ins w:id="412" w:author="박종근/선임연구원/미래기술센터 C&amp;M표준(연)5G무선통신표준Task(jong1.park@lge.com)" w:date="2020-08-28T23:24:00Z">
              <w:r>
                <w:rPr>
                  <w:rFonts w:ascii="Arial" w:hAnsi="Arial" w:cs="Arial" w:hint="eastAsia"/>
                  <w:color w:val="000000"/>
                  <w:sz w:val="18"/>
                  <w:szCs w:val="18"/>
                  <w:lang w:eastAsia="ko-KR"/>
                </w:rPr>
                <w:t>CA_3A-8A</w:t>
              </w:r>
            </w:ins>
          </w:p>
        </w:tc>
        <w:tc>
          <w:tcPr>
            <w:tcW w:w="957" w:type="pct"/>
            <w:shd w:val="clear" w:color="auto" w:fill="FFFFFF"/>
            <w:noWrap/>
            <w:vAlign w:val="center"/>
          </w:tcPr>
          <w:p w:rsidR="00141DFD" w:rsidRDefault="00141DFD" w:rsidP="00FD6642">
            <w:pPr>
              <w:spacing w:after="0"/>
              <w:jc w:val="center"/>
              <w:rPr>
                <w:ins w:id="413" w:author="박종근/선임연구원/미래기술센터 C&amp;M표준(연)5G무선통신표준Task(jong1.park@lge.com)" w:date="2020-08-28T23:24:00Z"/>
                <w:rFonts w:ascii="Arial" w:hAnsi="Arial" w:cs="Arial"/>
                <w:color w:val="000000"/>
                <w:sz w:val="18"/>
                <w:szCs w:val="18"/>
                <w:lang w:val="en-US" w:eastAsia="ko-KR"/>
              </w:rPr>
            </w:pPr>
            <w:ins w:id="414"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3" w:type="pct"/>
            <w:shd w:val="clear" w:color="auto" w:fill="FFFFFF"/>
            <w:noWrap/>
            <w:vAlign w:val="center"/>
          </w:tcPr>
          <w:p w:rsidR="00141DFD" w:rsidRDefault="00141DFD" w:rsidP="00FD6642">
            <w:pPr>
              <w:spacing w:after="0"/>
              <w:jc w:val="center"/>
              <w:rPr>
                <w:ins w:id="415" w:author="박종근/선임연구원/미래기술센터 C&amp;M표준(연)5G무선통신표준Task(jong1.park@lge.com)" w:date="2020-08-28T23:24:00Z"/>
                <w:rFonts w:ascii="Arial" w:hAnsi="Arial" w:cs="Arial"/>
                <w:color w:val="000000"/>
                <w:sz w:val="18"/>
                <w:szCs w:val="18"/>
                <w:lang w:val="en-US" w:eastAsia="ko-KR"/>
              </w:rPr>
            </w:pPr>
            <w:ins w:id="416" w:author="박종근/선임연구원/미래기술센터 C&amp;M표준(연)5G무선통신표준Task(jong1.park@lge.com)" w:date="2020-08-28T23:24:00Z">
              <w:r>
                <w:rPr>
                  <w:rFonts w:ascii="Arial" w:hAnsi="Arial" w:cs="Arial" w:hint="eastAsia"/>
                  <w:color w:val="000000"/>
                  <w:sz w:val="18"/>
                  <w:szCs w:val="18"/>
                  <w:lang w:val="en-US" w:eastAsia="ko-KR"/>
                </w:rPr>
                <w:t>2</w:t>
              </w:r>
              <w:r w:rsidRPr="00294D3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94D3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ins>
          </w:p>
        </w:tc>
        <w:tc>
          <w:tcPr>
            <w:tcW w:w="662" w:type="pct"/>
            <w:shd w:val="clear" w:color="auto" w:fill="FFFFFF"/>
            <w:noWrap/>
            <w:vAlign w:val="center"/>
          </w:tcPr>
          <w:p w:rsidR="00141DFD" w:rsidRDefault="00141DFD" w:rsidP="00FD6642">
            <w:pPr>
              <w:spacing w:after="0"/>
              <w:jc w:val="center"/>
              <w:rPr>
                <w:ins w:id="417" w:author="박종근/선임연구원/미래기술센터 C&amp;M표준(연)5G무선통신표준Task(jong1.park@lge.com)" w:date="2020-08-28T23:24:00Z"/>
                <w:rFonts w:ascii="Arial" w:hAnsi="Arial" w:cs="Arial"/>
                <w:color w:val="000000"/>
                <w:sz w:val="18"/>
                <w:szCs w:val="18"/>
                <w:lang w:val="en-US" w:eastAsia="ko-KR"/>
              </w:rPr>
            </w:pPr>
            <w:ins w:id="418"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FFC000"/>
            <w:noWrap/>
            <w:vAlign w:val="center"/>
          </w:tcPr>
          <w:p w:rsidR="00141DFD" w:rsidRDefault="00141DFD" w:rsidP="00FD6642">
            <w:pPr>
              <w:spacing w:after="0"/>
              <w:jc w:val="center"/>
              <w:rPr>
                <w:ins w:id="419" w:author="박종근/선임연구원/미래기술센터 C&amp;M표준(연)5G무선통신표준Task(jong1.park@lge.com)" w:date="2020-08-28T23:24:00Z"/>
                <w:rFonts w:ascii="Arial" w:hAnsi="Arial" w:cs="Arial"/>
                <w:color w:val="000000"/>
                <w:sz w:val="18"/>
                <w:szCs w:val="18"/>
                <w:lang w:val="en-US" w:eastAsia="ko-KR"/>
              </w:rPr>
            </w:pPr>
            <w:ins w:id="420" w:author="박종근/선임연구원/미래기술센터 C&amp;M표준(연)5G무선통신표준Task(jong1.park@lge.com)" w:date="2020-08-28T23:24:00Z">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w:t>
              </w:r>
            </w:ins>
          </w:p>
        </w:tc>
      </w:tr>
      <w:tr w:rsidR="00141DFD" w:rsidRPr="009B3C46" w:rsidTr="00FD6642">
        <w:trPr>
          <w:trHeight w:val="480"/>
          <w:jc w:val="center"/>
          <w:ins w:id="421" w:author="박종근/선임연구원/미래기술센터 C&amp;M표준(연)5G무선통신표준Task(jong1.park@lge.com)" w:date="2020-08-28T23:24:00Z"/>
        </w:trPr>
        <w:tc>
          <w:tcPr>
            <w:tcW w:w="1100" w:type="pct"/>
            <w:shd w:val="clear" w:color="auto" w:fill="FFFFFF"/>
            <w:noWrap/>
            <w:vAlign w:val="center"/>
          </w:tcPr>
          <w:p w:rsidR="00141DFD" w:rsidRDefault="00141DFD" w:rsidP="00FD6642">
            <w:pPr>
              <w:spacing w:after="0"/>
              <w:jc w:val="center"/>
              <w:rPr>
                <w:ins w:id="422" w:author="박종근/선임연구원/미래기술센터 C&amp;M표준(연)5G무선통신표준Task(jong1.park@lge.com)" w:date="2020-08-28T23:24:00Z"/>
                <w:rFonts w:ascii="Arial" w:hAnsi="Arial" w:cs="Arial"/>
                <w:color w:val="000000"/>
                <w:sz w:val="18"/>
                <w:szCs w:val="18"/>
                <w:lang w:val="en-US" w:eastAsia="ko-KR"/>
              </w:rPr>
            </w:pPr>
            <w:ins w:id="423" w:author="박종근/선임연구원/미래기술센터 C&amp;M표준(연)5G무선통신표준Task(jong1.park@lge.com)" w:date="2020-08-28T23:24:00Z">
              <w:r>
                <w:rPr>
                  <w:rFonts w:ascii="Arial" w:hAnsi="Arial" w:cs="Arial" w:hint="eastAsia"/>
                  <w:color w:val="000000"/>
                  <w:sz w:val="18"/>
                  <w:szCs w:val="18"/>
                  <w:lang w:val="en-US" w:eastAsia="ko-KR"/>
                </w:rPr>
                <w:t>CA_1A-8A-38A</w:t>
              </w:r>
            </w:ins>
          </w:p>
        </w:tc>
        <w:tc>
          <w:tcPr>
            <w:tcW w:w="740" w:type="pct"/>
            <w:shd w:val="clear" w:color="auto" w:fill="FFFFFF"/>
            <w:noWrap/>
            <w:vAlign w:val="center"/>
          </w:tcPr>
          <w:p w:rsidR="00141DFD" w:rsidRDefault="00141DFD" w:rsidP="00FD6642">
            <w:pPr>
              <w:spacing w:after="0"/>
              <w:jc w:val="center"/>
              <w:rPr>
                <w:ins w:id="424" w:author="박종근/선임연구원/미래기술센터 C&amp;M표준(연)5G무선통신표준Task(jong1.park@lge.com)" w:date="2020-08-28T23:24:00Z"/>
                <w:rFonts w:ascii="Arial" w:hAnsi="Arial" w:cs="Arial"/>
                <w:color w:val="000000"/>
                <w:sz w:val="18"/>
                <w:szCs w:val="18"/>
                <w:lang w:eastAsia="ko-KR"/>
              </w:rPr>
            </w:pPr>
            <w:ins w:id="425" w:author="박종근/선임연구원/미래기술센터 C&amp;M표준(연)5G무선통신표준Task(jong1.park@lge.com)" w:date="2020-08-28T23:24:00Z">
              <w:r>
                <w:rPr>
                  <w:rFonts w:ascii="Arial" w:hAnsi="Arial" w:cs="Arial" w:hint="eastAsia"/>
                  <w:color w:val="000000"/>
                  <w:sz w:val="18"/>
                  <w:szCs w:val="18"/>
                  <w:lang w:eastAsia="ko-KR"/>
                </w:rPr>
                <w:t>CA_1A-8A</w:t>
              </w:r>
            </w:ins>
          </w:p>
        </w:tc>
        <w:tc>
          <w:tcPr>
            <w:tcW w:w="957" w:type="pct"/>
            <w:shd w:val="clear" w:color="auto" w:fill="FFFFFF"/>
            <w:noWrap/>
            <w:vAlign w:val="center"/>
          </w:tcPr>
          <w:p w:rsidR="00141DFD" w:rsidRDefault="00141DFD" w:rsidP="00FD6642">
            <w:pPr>
              <w:spacing w:after="0"/>
              <w:jc w:val="center"/>
              <w:rPr>
                <w:ins w:id="426" w:author="박종근/선임연구원/미래기술센터 C&amp;M표준(연)5G무선통신표준Task(jong1.park@lge.com)" w:date="2020-08-28T23:24:00Z"/>
                <w:rFonts w:ascii="Arial" w:hAnsi="Arial" w:cs="Arial"/>
                <w:color w:val="000000"/>
                <w:sz w:val="18"/>
                <w:szCs w:val="18"/>
                <w:lang w:val="en-US" w:eastAsia="ko-KR"/>
              </w:rPr>
            </w:pPr>
            <w:ins w:id="427"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3" w:type="pct"/>
            <w:shd w:val="clear" w:color="auto" w:fill="FFFFFF"/>
            <w:noWrap/>
            <w:vAlign w:val="center"/>
          </w:tcPr>
          <w:p w:rsidR="00141DFD" w:rsidRDefault="00141DFD" w:rsidP="00FD6642">
            <w:pPr>
              <w:spacing w:after="0"/>
              <w:jc w:val="center"/>
              <w:rPr>
                <w:ins w:id="428" w:author="박종근/선임연구원/미래기술센터 C&amp;M표준(연)5G무선통신표준Task(jong1.park@lge.com)" w:date="2020-08-28T23:24:00Z"/>
                <w:rFonts w:ascii="Arial" w:hAnsi="Arial" w:cs="Arial"/>
                <w:color w:val="000000"/>
                <w:sz w:val="18"/>
                <w:szCs w:val="18"/>
                <w:lang w:val="en-US" w:eastAsia="ko-KR"/>
              </w:rPr>
            </w:pPr>
            <w:ins w:id="429"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662" w:type="pct"/>
            <w:shd w:val="clear" w:color="auto" w:fill="FFFFFF"/>
            <w:noWrap/>
            <w:vAlign w:val="center"/>
          </w:tcPr>
          <w:p w:rsidR="00141DFD" w:rsidRDefault="00141DFD" w:rsidP="00FD6642">
            <w:pPr>
              <w:spacing w:after="0"/>
              <w:jc w:val="center"/>
              <w:rPr>
                <w:ins w:id="430" w:author="박종근/선임연구원/미래기술센터 C&amp;M표준(연)5G무선통신표준Task(jong1.park@lge.com)" w:date="2020-08-28T23:24:00Z"/>
                <w:rFonts w:ascii="Arial" w:hAnsi="Arial" w:cs="Arial"/>
                <w:color w:val="000000"/>
                <w:sz w:val="18"/>
                <w:szCs w:val="18"/>
                <w:lang w:val="en-US" w:eastAsia="ko-KR"/>
              </w:rPr>
            </w:pPr>
            <w:ins w:id="431"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FFFFFF"/>
            <w:noWrap/>
            <w:vAlign w:val="center"/>
          </w:tcPr>
          <w:p w:rsidR="00141DFD" w:rsidRDefault="00141DFD" w:rsidP="00FD6642">
            <w:pPr>
              <w:spacing w:after="0"/>
              <w:jc w:val="center"/>
              <w:rPr>
                <w:ins w:id="432" w:author="박종근/선임연구원/미래기술센터 C&amp;M표준(연)5G무선통신표준Task(jong1.park@lge.com)" w:date="2020-08-28T23:24:00Z"/>
                <w:rFonts w:ascii="Arial" w:hAnsi="Arial" w:cs="Arial"/>
                <w:color w:val="000000"/>
                <w:sz w:val="18"/>
                <w:szCs w:val="18"/>
                <w:lang w:val="en-US" w:eastAsia="ko-KR"/>
              </w:rPr>
            </w:pPr>
            <w:ins w:id="433"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r>
    </w:tbl>
    <w:p w:rsidR="00141DFD" w:rsidRDefault="00141DFD" w:rsidP="00141DFD">
      <w:pPr>
        <w:rPr>
          <w:ins w:id="434" w:author="박종근/선임연구원/미래기술센터 C&amp;M표준(연)5G무선통신표준Task(jong1.park@lge.com)" w:date="2020-08-28T23:24:00Z"/>
          <w:b/>
          <w:i/>
          <w:sz w:val="24"/>
          <w:lang w:val="en-US" w:eastAsia="ko-KR"/>
        </w:rPr>
      </w:pPr>
    </w:p>
    <w:p w:rsidR="00141DFD" w:rsidRPr="009B3C46" w:rsidRDefault="00141DFD" w:rsidP="00141DFD">
      <w:pPr>
        <w:rPr>
          <w:ins w:id="435" w:author="박종근/선임연구원/미래기술센터 C&amp;M표준(연)5G무선통신표준Task(jong1.park@lge.com)" w:date="2020-08-28T23:24:00Z"/>
          <w:lang w:eastAsia="ko-KR"/>
        </w:rPr>
      </w:pPr>
      <w:ins w:id="436" w:author="박종근/선임연구원/미래기술센터 C&amp;M표준(연)5G무선통신표준Task(jong1.park@lge.com)" w:date="2020-08-28T23:24:00Z">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w:t>
        </w:r>
        <w:proofErr w:type="gramStart"/>
        <w:r>
          <w:t>A</w:t>
        </w:r>
        <w:proofErr w:type="gramEnd"/>
        <w:r>
          <w:t xml:space="preserve"> inter-band CA combination for 4 bands DL with 2 bands UL in Rel-17.</w:t>
        </w:r>
      </w:ins>
    </w:p>
    <w:p w:rsidR="00141DFD" w:rsidRPr="009B3C46" w:rsidRDefault="00141DFD" w:rsidP="00141DFD">
      <w:pPr>
        <w:spacing w:after="60"/>
        <w:jc w:val="center"/>
        <w:rPr>
          <w:ins w:id="437" w:author="박종근/선임연구원/미래기술센터 C&amp;M표준(연)5G무선통신표준Task(jong1.park@lge.com)" w:date="2020-08-28T23:24:00Z"/>
          <w:rFonts w:ascii="Arial" w:hAnsi="Arial" w:cs="Arial"/>
          <w:b/>
          <w:lang w:val="en-US" w:eastAsia="ko-KR"/>
        </w:rPr>
      </w:pPr>
      <w:ins w:id="438" w:author="박종근/선임연구원/미래기술센터 C&amp;M표준(연)5G무선통신표준Task(jong1.park@lge.com)" w:date="2020-08-28T23:24:00Z">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5"/>
        <w:gridCol w:w="1417"/>
        <w:gridCol w:w="1844"/>
        <w:gridCol w:w="992"/>
        <w:gridCol w:w="1276"/>
        <w:gridCol w:w="1981"/>
        <w:tblGridChange w:id="439">
          <w:tblGrid>
            <w:gridCol w:w="2124"/>
            <w:gridCol w:w="1"/>
            <w:gridCol w:w="1416"/>
            <w:gridCol w:w="1"/>
            <w:gridCol w:w="1843"/>
            <w:gridCol w:w="1"/>
            <w:gridCol w:w="991"/>
            <w:gridCol w:w="1"/>
            <w:gridCol w:w="1274"/>
            <w:gridCol w:w="2"/>
            <w:gridCol w:w="1979"/>
            <w:gridCol w:w="2"/>
          </w:tblGrid>
        </w:tblGridChange>
      </w:tblGrid>
      <w:tr w:rsidR="00141DFD" w:rsidRPr="009B3C46" w:rsidTr="00FD6642">
        <w:trPr>
          <w:trHeight w:val="1134"/>
          <w:jc w:val="center"/>
          <w:ins w:id="440" w:author="박종근/선임연구원/미래기술센터 C&amp;M표준(연)5G무선통신표준Task(jong1.park@lge.com)" w:date="2020-08-28T23:24:00Z"/>
        </w:trPr>
        <w:tc>
          <w:tcPr>
            <w:tcW w:w="1102" w:type="pct"/>
            <w:shd w:val="clear" w:color="auto" w:fill="auto"/>
            <w:vAlign w:val="center"/>
            <w:hideMark/>
          </w:tcPr>
          <w:p w:rsidR="00141DFD" w:rsidRPr="009B3C46" w:rsidRDefault="00141DFD" w:rsidP="00FD6642">
            <w:pPr>
              <w:spacing w:after="0"/>
              <w:jc w:val="center"/>
              <w:rPr>
                <w:ins w:id="441" w:author="박종근/선임연구원/미래기술센터 C&amp;M표준(연)5G무선통신표준Task(jong1.park@lge.com)" w:date="2020-08-28T23:24:00Z"/>
                <w:rFonts w:ascii="Arial" w:hAnsi="Arial" w:cs="Arial"/>
                <w:b/>
                <w:bCs/>
                <w:color w:val="000000"/>
                <w:sz w:val="18"/>
                <w:szCs w:val="18"/>
                <w:lang w:val="en-US"/>
              </w:rPr>
            </w:pPr>
            <w:ins w:id="442" w:author="박종근/선임연구원/미래기술센터 C&amp;M표준(연)5G무선통신표준Task(jong1.park@lge.com)" w:date="2020-08-28T23:24:00Z">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ins>
          </w:p>
        </w:tc>
        <w:tc>
          <w:tcPr>
            <w:tcW w:w="735" w:type="pct"/>
            <w:shd w:val="clear" w:color="auto" w:fill="auto"/>
            <w:vAlign w:val="center"/>
            <w:hideMark/>
          </w:tcPr>
          <w:p w:rsidR="00141DFD" w:rsidRPr="009B3C46" w:rsidRDefault="00141DFD" w:rsidP="00FD6642">
            <w:pPr>
              <w:spacing w:after="0"/>
              <w:jc w:val="center"/>
              <w:rPr>
                <w:ins w:id="443" w:author="박종근/선임연구원/미래기술센터 C&amp;M표준(연)5G무선통신표준Task(jong1.park@lge.com)" w:date="2020-08-28T23:24:00Z"/>
                <w:rFonts w:ascii="Arial" w:hAnsi="Arial" w:cs="Arial"/>
                <w:b/>
                <w:bCs/>
                <w:color w:val="000000"/>
                <w:sz w:val="18"/>
                <w:szCs w:val="18"/>
                <w:lang w:val="en-US"/>
              </w:rPr>
            </w:pPr>
            <w:ins w:id="444" w:author="박종근/선임연구원/미래기술센터 C&amp;M표준(연)5G무선통신표준Task(jong1.park@lge.com)" w:date="2020-08-28T23:24:00Z">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ins>
          </w:p>
        </w:tc>
        <w:tc>
          <w:tcPr>
            <w:tcW w:w="957" w:type="pct"/>
            <w:shd w:val="clear" w:color="auto" w:fill="auto"/>
            <w:vAlign w:val="center"/>
            <w:hideMark/>
          </w:tcPr>
          <w:p w:rsidR="00141DFD" w:rsidRPr="009B3C46" w:rsidRDefault="00141DFD" w:rsidP="00FD6642">
            <w:pPr>
              <w:spacing w:after="0"/>
              <w:jc w:val="center"/>
              <w:rPr>
                <w:ins w:id="445" w:author="박종근/선임연구원/미래기술센터 C&amp;M표준(연)5G무선통신표준Task(jong1.park@lge.com)" w:date="2020-08-28T23:24:00Z"/>
                <w:rFonts w:ascii="Arial" w:hAnsi="Arial" w:cs="Arial"/>
                <w:b/>
                <w:bCs/>
                <w:color w:val="000000"/>
                <w:sz w:val="18"/>
                <w:szCs w:val="18"/>
                <w:lang w:val="en-US"/>
              </w:rPr>
            </w:pPr>
            <w:ins w:id="446" w:author="박종근/선임연구원/미래기술센터 C&amp;M표준(연)5G무선통신표준Task(jong1.park@lge.com)" w:date="2020-08-28T23:24:00Z">
              <w:r w:rsidRPr="009B3C46">
                <w:rPr>
                  <w:rFonts w:ascii="Arial" w:hAnsi="Arial" w:cs="Arial"/>
                  <w:b/>
                  <w:bCs/>
                  <w:color w:val="000000"/>
                  <w:sz w:val="18"/>
                  <w:szCs w:val="18"/>
                  <w:lang w:val="en-US"/>
                </w:rPr>
                <w:t>Harmonic</w:t>
              </w:r>
            </w:ins>
          </w:p>
          <w:p w:rsidR="00141DFD" w:rsidRPr="009B3C46" w:rsidRDefault="00141DFD" w:rsidP="00FD6642">
            <w:pPr>
              <w:spacing w:after="0"/>
              <w:jc w:val="center"/>
              <w:rPr>
                <w:ins w:id="447" w:author="박종근/선임연구원/미래기술센터 C&amp;M표준(연)5G무선통신표준Task(jong1.park@lge.com)" w:date="2020-08-28T23:24:00Z"/>
                <w:rFonts w:ascii="Arial" w:hAnsi="Arial" w:cs="Arial"/>
                <w:b/>
                <w:bCs/>
                <w:color w:val="000000"/>
                <w:sz w:val="18"/>
                <w:szCs w:val="18"/>
                <w:lang w:val="en-US"/>
              </w:rPr>
            </w:pPr>
            <w:ins w:id="448" w:author="박종근/선임연구원/미래기술센터 C&amp;M표준(연)5G무선통신표준Task(jong1.park@lge.com)" w:date="2020-08-28T23:24:00Z">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515" w:type="pct"/>
            <w:shd w:val="clear" w:color="auto" w:fill="auto"/>
            <w:vAlign w:val="center"/>
            <w:hideMark/>
          </w:tcPr>
          <w:p w:rsidR="00141DFD" w:rsidRPr="009B3C46" w:rsidRDefault="00141DFD" w:rsidP="00FD6642">
            <w:pPr>
              <w:spacing w:after="0"/>
              <w:jc w:val="center"/>
              <w:rPr>
                <w:ins w:id="449" w:author="박종근/선임연구원/미래기술센터 C&amp;M표준(연)5G무선통신표준Task(jong1.park@lge.com)" w:date="2020-08-28T23:24:00Z"/>
                <w:rFonts w:ascii="Arial" w:hAnsi="Arial" w:cs="Arial"/>
                <w:b/>
                <w:bCs/>
                <w:color w:val="000000"/>
                <w:sz w:val="18"/>
                <w:szCs w:val="18"/>
                <w:lang w:val="en-US"/>
              </w:rPr>
            </w:pPr>
            <w:ins w:id="450" w:author="박종근/선임연구원/미래기술센터 C&amp;M표준(연)5G무선통신표준Task(jong1.park@lge.com)" w:date="2020-08-28T23:24:00Z">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ins>
          </w:p>
        </w:tc>
        <w:tc>
          <w:tcPr>
            <w:tcW w:w="662" w:type="pct"/>
            <w:shd w:val="clear" w:color="auto" w:fill="auto"/>
            <w:vAlign w:val="center"/>
            <w:hideMark/>
          </w:tcPr>
          <w:p w:rsidR="00141DFD" w:rsidRPr="009B3C46" w:rsidRDefault="00141DFD" w:rsidP="00FD6642">
            <w:pPr>
              <w:spacing w:after="0"/>
              <w:jc w:val="center"/>
              <w:rPr>
                <w:ins w:id="451" w:author="박종근/선임연구원/미래기술센터 C&amp;M표준(연)5G무선통신표준Task(jong1.park@lge.com)" w:date="2020-08-28T23:24:00Z"/>
                <w:rFonts w:ascii="Arial" w:hAnsi="Arial" w:cs="Arial"/>
                <w:b/>
                <w:bCs/>
                <w:color w:val="000000"/>
                <w:sz w:val="18"/>
                <w:szCs w:val="18"/>
                <w:lang w:val="en-US"/>
              </w:rPr>
            </w:pPr>
            <w:ins w:id="452" w:author="박종근/선임연구원/미래기술센터 C&amp;M표준(연)5G무선통신표준Task(jong1.park@lge.com)" w:date="2020-08-28T23:24:00Z">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ins>
          </w:p>
        </w:tc>
        <w:tc>
          <w:tcPr>
            <w:tcW w:w="1028" w:type="pct"/>
            <w:shd w:val="clear" w:color="auto" w:fill="auto"/>
            <w:vAlign w:val="center"/>
            <w:hideMark/>
          </w:tcPr>
          <w:p w:rsidR="00141DFD" w:rsidRDefault="00141DFD" w:rsidP="00FD6642">
            <w:pPr>
              <w:spacing w:after="0"/>
              <w:jc w:val="center"/>
              <w:rPr>
                <w:ins w:id="453" w:author="박종근/선임연구원/미래기술센터 C&amp;M표준(연)5G무선통신표준Task(jong1.park@lge.com)" w:date="2020-08-28T23:24:00Z"/>
                <w:rFonts w:ascii="Arial" w:hAnsi="Arial" w:cs="Arial"/>
                <w:b/>
                <w:bCs/>
                <w:color w:val="000000"/>
                <w:sz w:val="18"/>
                <w:szCs w:val="18"/>
                <w:lang w:val="en-US"/>
              </w:rPr>
            </w:pPr>
            <w:ins w:id="454" w:author="박종근/선임연구원/미래기술센터 C&amp;M표준(연)5G무선통신표준Task(jong1.park@lge.com)" w:date="2020-08-28T23:24:00Z">
              <w:r w:rsidRPr="009B3C46">
                <w:rPr>
                  <w:rFonts w:ascii="Arial" w:hAnsi="Arial" w:cs="Arial"/>
                  <w:b/>
                  <w:bCs/>
                  <w:color w:val="000000"/>
                  <w:sz w:val="18"/>
                  <w:szCs w:val="18"/>
                  <w:lang w:val="en-US"/>
                </w:rPr>
                <w:t>MSD</w:t>
              </w:r>
            </w:ins>
          </w:p>
          <w:p w:rsidR="00141DFD" w:rsidRPr="009B3C46" w:rsidRDefault="00141DFD" w:rsidP="00FD6642">
            <w:pPr>
              <w:spacing w:after="0"/>
              <w:jc w:val="center"/>
              <w:rPr>
                <w:ins w:id="455" w:author="박종근/선임연구원/미래기술센터 C&amp;M표준(연)5G무선통신표준Task(jong1.park@lge.com)" w:date="2020-08-28T23:24:00Z"/>
                <w:rFonts w:ascii="Arial" w:hAnsi="Arial" w:cs="Arial"/>
                <w:b/>
                <w:bCs/>
                <w:color w:val="000000"/>
                <w:sz w:val="18"/>
                <w:szCs w:val="18"/>
                <w:lang w:val="en-US"/>
              </w:rPr>
            </w:pPr>
            <w:ins w:id="456" w:author="박종근/선임연구원/미래기술센터 C&amp;M표준(연)5G무선통신표준Task(jong1.park@lge.com)" w:date="2020-08-28T23:24:00Z">
              <w:r>
                <w:rPr>
                  <w:rFonts w:ascii="Arial" w:hAnsi="Arial" w:cs="Arial"/>
                  <w:b/>
                  <w:bCs/>
                  <w:color w:val="000000"/>
                  <w:sz w:val="18"/>
                  <w:szCs w:val="18"/>
                  <w:lang w:val="en-US"/>
                </w:rPr>
                <w:t>(Maximum Sensitivity Degradation)</w:t>
              </w:r>
            </w:ins>
          </w:p>
        </w:tc>
      </w:tr>
      <w:tr w:rsidR="00141DFD" w:rsidRPr="009B3C46" w:rsidTr="00FD6642">
        <w:trPr>
          <w:trHeight w:val="480"/>
          <w:jc w:val="center"/>
          <w:ins w:id="457" w:author="박종근/선임연구원/미래기술센터 C&amp;M표준(연)5G무선통신표준Task(jong1.park@lge.com)" w:date="2020-08-28T23:24:00Z"/>
        </w:trPr>
        <w:tc>
          <w:tcPr>
            <w:tcW w:w="1102" w:type="pct"/>
            <w:vMerge w:val="restart"/>
            <w:shd w:val="clear" w:color="auto" w:fill="auto"/>
            <w:noWrap/>
            <w:vAlign w:val="center"/>
          </w:tcPr>
          <w:p w:rsidR="00141DFD" w:rsidRDefault="00141DFD" w:rsidP="00FD6642">
            <w:pPr>
              <w:spacing w:after="0"/>
              <w:jc w:val="center"/>
              <w:rPr>
                <w:ins w:id="458" w:author="박종근/선임연구원/미래기술센터 C&amp;M표준(연)5G무선통신표준Task(jong1.park@lge.com)" w:date="2020-08-28T23:24:00Z"/>
                <w:rFonts w:ascii="Arial" w:hAnsi="Arial" w:cs="Arial"/>
                <w:color w:val="000000"/>
                <w:sz w:val="18"/>
                <w:szCs w:val="18"/>
                <w:lang w:val="en-US" w:eastAsia="ko-KR"/>
              </w:rPr>
            </w:pPr>
            <w:ins w:id="459" w:author="박종근/선임연구원/미래기술센터 C&amp;M표준(연)5G무선통신표준Task(jong1.park@lge.com)" w:date="2020-08-28T23:24:00Z">
              <w:r>
                <w:rPr>
                  <w:rFonts w:ascii="Arial" w:hAnsi="Arial" w:cs="Arial" w:hint="eastAsia"/>
                  <w:color w:val="000000"/>
                  <w:sz w:val="18"/>
                  <w:szCs w:val="18"/>
                  <w:lang w:val="en-US" w:eastAsia="ko-KR"/>
                </w:rPr>
                <w:t>CA_1A-3C-7A-8A</w:t>
              </w:r>
            </w:ins>
          </w:p>
        </w:tc>
        <w:tc>
          <w:tcPr>
            <w:tcW w:w="735" w:type="pct"/>
            <w:shd w:val="clear" w:color="auto" w:fill="auto"/>
            <w:noWrap/>
            <w:vAlign w:val="center"/>
          </w:tcPr>
          <w:p w:rsidR="00141DFD" w:rsidRDefault="00141DFD" w:rsidP="00FD6642">
            <w:pPr>
              <w:spacing w:after="0"/>
              <w:jc w:val="center"/>
              <w:rPr>
                <w:ins w:id="460" w:author="박종근/선임연구원/미래기술센터 C&amp;M표준(연)5G무선통신표준Task(jong1.park@lge.com)" w:date="2020-08-28T23:24:00Z"/>
                <w:rFonts w:ascii="Arial" w:hAnsi="Arial" w:cs="Arial"/>
                <w:color w:val="000000"/>
                <w:sz w:val="18"/>
                <w:szCs w:val="18"/>
                <w:lang w:eastAsia="ko-KR"/>
              </w:rPr>
            </w:pPr>
            <w:ins w:id="461" w:author="박종근/선임연구원/미래기술센터 C&amp;M표준(연)5G무선통신표준Task(jong1.park@lge.com)" w:date="2020-08-28T23:24:00Z">
              <w:r>
                <w:rPr>
                  <w:rFonts w:ascii="Arial" w:hAnsi="Arial" w:cs="Arial" w:hint="eastAsia"/>
                  <w:color w:val="000000"/>
                  <w:sz w:val="18"/>
                  <w:szCs w:val="18"/>
                  <w:lang w:eastAsia="ko-KR"/>
                </w:rPr>
                <w:t>CA_1A-3A</w:t>
              </w:r>
            </w:ins>
          </w:p>
        </w:tc>
        <w:tc>
          <w:tcPr>
            <w:tcW w:w="957" w:type="pct"/>
            <w:shd w:val="clear" w:color="auto" w:fill="auto"/>
            <w:noWrap/>
            <w:vAlign w:val="center"/>
          </w:tcPr>
          <w:p w:rsidR="00141DFD" w:rsidRDefault="00141DFD" w:rsidP="00FD6642">
            <w:pPr>
              <w:spacing w:after="0"/>
              <w:jc w:val="center"/>
              <w:rPr>
                <w:ins w:id="462" w:author="박종근/선임연구원/미래기술센터 C&amp;M표준(연)5G무선통신표준Task(jong1.park@lge.com)" w:date="2020-08-28T23:24:00Z"/>
                <w:rFonts w:ascii="Arial" w:hAnsi="Arial" w:cs="Arial"/>
                <w:color w:val="000000"/>
                <w:sz w:val="18"/>
                <w:szCs w:val="18"/>
                <w:lang w:val="en-US" w:eastAsia="ko-KR"/>
              </w:rPr>
            </w:pPr>
            <w:ins w:id="463"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5" w:type="pct"/>
            <w:shd w:val="clear" w:color="auto" w:fill="auto"/>
            <w:noWrap/>
            <w:vAlign w:val="center"/>
          </w:tcPr>
          <w:p w:rsidR="00141DFD" w:rsidRDefault="00141DFD" w:rsidP="00FD6642">
            <w:pPr>
              <w:spacing w:after="0"/>
              <w:jc w:val="center"/>
              <w:rPr>
                <w:ins w:id="464" w:author="박종근/선임연구원/미래기술센터 C&amp;M표준(연)5G무선통신표준Task(jong1.park@lge.com)" w:date="2020-08-28T23:24:00Z"/>
                <w:rFonts w:ascii="Arial" w:hAnsi="Arial" w:cs="Arial"/>
                <w:color w:val="000000"/>
                <w:sz w:val="18"/>
                <w:szCs w:val="18"/>
                <w:lang w:val="en-US" w:eastAsia="ko-KR"/>
              </w:rPr>
            </w:pPr>
            <w:ins w:id="465"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662" w:type="pct"/>
            <w:shd w:val="clear" w:color="auto" w:fill="auto"/>
            <w:noWrap/>
            <w:vAlign w:val="center"/>
          </w:tcPr>
          <w:p w:rsidR="00141DFD" w:rsidRDefault="00141DFD" w:rsidP="00FD6642">
            <w:pPr>
              <w:spacing w:after="0"/>
              <w:jc w:val="center"/>
              <w:rPr>
                <w:ins w:id="466" w:author="박종근/선임연구원/미래기술센터 C&amp;M표준(연)5G무선통신표준Task(jong1.park@lge.com)" w:date="2020-08-28T23:24:00Z"/>
                <w:rFonts w:ascii="Arial" w:hAnsi="Arial" w:cs="Arial"/>
                <w:color w:val="000000"/>
                <w:sz w:val="18"/>
                <w:szCs w:val="18"/>
                <w:lang w:val="en-US" w:eastAsia="ko-KR"/>
              </w:rPr>
            </w:pPr>
            <w:ins w:id="467" w:author="박종근/선임연구원/미래기술센터 C&amp;M표준(연)5G무선통신표준Task(jong1.park@lge.com)" w:date="2020-08-28T23:24:00Z">
              <w:r w:rsidRPr="00FB481C">
                <w:rPr>
                  <w:rFonts w:ascii="Arial" w:hAnsi="Arial" w:cs="Arial" w:hint="eastAsia"/>
                  <w:color w:val="000000"/>
                  <w:sz w:val="18"/>
                  <w:szCs w:val="18"/>
                  <w:lang w:val="en-US" w:eastAsia="ko-KR"/>
                </w:rPr>
                <w:t>Yes</w:t>
              </w:r>
            </w:ins>
          </w:p>
        </w:tc>
        <w:tc>
          <w:tcPr>
            <w:tcW w:w="1028" w:type="pct"/>
            <w:shd w:val="clear" w:color="auto" w:fill="auto"/>
            <w:noWrap/>
            <w:vAlign w:val="center"/>
          </w:tcPr>
          <w:p w:rsidR="00141DFD" w:rsidRDefault="00141DFD" w:rsidP="00FD6642">
            <w:pPr>
              <w:spacing w:after="0"/>
              <w:jc w:val="center"/>
              <w:rPr>
                <w:ins w:id="468" w:author="박종근/선임연구원/미래기술센터 C&amp;M표준(연)5G무선통신표준Task(jong1.park@lge.com)" w:date="2020-08-28T23:24:00Z"/>
                <w:rFonts w:ascii="Arial" w:hAnsi="Arial" w:cs="Arial"/>
                <w:color w:val="000000"/>
                <w:sz w:val="18"/>
                <w:szCs w:val="18"/>
                <w:lang w:val="en-US" w:eastAsia="ko-KR"/>
              </w:rPr>
            </w:pPr>
            <w:ins w:id="469" w:author="박종근/선임연구원/미래기술센터 C&amp;M표준(연)5G무선통신표준Task(jong1.park@lge.com)" w:date="2020-08-28T23:24:00Z">
              <w:r w:rsidRPr="00FB481C">
                <w:rPr>
                  <w:rFonts w:ascii="Arial" w:hAnsi="Arial" w:cs="Arial"/>
                  <w:sz w:val="18"/>
                  <w:szCs w:val="18"/>
                  <w:lang w:val="en-US" w:eastAsia="ko-KR"/>
                </w:rPr>
                <w:t>Close proximity issue was already covered in Table 7.3.1A-0bA in TS 36.101.</w:t>
              </w:r>
            </w:ins>
          </w:p>
        </w:tc>
      </w:tr>
      <w:tr w:rsidR="00141DFD" w:rsidRPr="009B3C46" w:rsidTr="00FD6642">
        <w:trPr>
          <w:trHeight w:val="480"/>
          <w:jc w:val="center"/>
          <w:ins w:id="470" w:author="박종근/선임연구원/미래기술센터 C&amp;M표준(연)5G무선통신표준Task(jong1.park@lge.com)" w:date="2020-08-28T23:24:00Z"/>
        </w:trPr>
        <w:tc>
          <w:tcPr>
            <w:tcW w:w="1102" w:type="pct"/>
            <w:vMerge/>
            <w:shd w:val="clear" w:color="auto" w:fill="auto"/>
            <w:noWrap/>
            <w:vAlign w:val="center"/>
          </w:tcPr>
          <w:p w:rsidR="00141DFD" w:rsidRDefault="00141DFD" w:rsidP="00FD6642">
            <w:pPr>
              <w:spacing w:after="0"/>
              <w:jc w:val="center"/>
              <w:rPr>
                <w:ins w:id="471" w:author="박종근/선임연구원/미래기술센터 C&amp;M표준(연)5G무선통신표준Task(jong1.park@lge.com)" w:date="2020-08-28T23:24:00Z"/>
                <w:rFonts w:ascii="Arial" w:hAnsi="Arial" w:cs="Arial"/>
                <w:color w:val="000000"/>
                <w:sz w:val="18"/>
                <w:szCs w:val="18"/>
                <w:lang w:val="en-US" w:eastAsia="ko-KR"/>
              </w:rPr>
            </w:pPr>
          </w:p>
        </w:tc>
        <w:tc>
          <w:tcPr>
            <w:tcW w:w="735" w:type="pct"/>
            <w:shd w:val="clear" w:color="auto" w:fill="auto"/>
            <w:noWrap/>
            <w:vAlign w:val="center"/>
          </w:tcPr>
          <w:p w:rsidR="00141DFD" w:rsidRDefault="00141DFD" w:rsidP="00FD6642">
            <w:pPr>
              <w:spacing w:after="0"/>
              <w:jc w:val="center"/>
              <w:rPr>
                <w:ins w:id="472" w:author="박종근/선임연구원/미래기술센터 C&amp;M표준(연)5G무선통신표준Task(jong1.park@lge.com)" w:date="2020-08-28T23:24:00Z"/>
                <w:rFonts w:ascii="Arial" w:hAnsi="Arial" w:cs="Arial"/>
                <w:color w:val="000000"/>
                <w:sz w:val="18"/>
                <w:szCs w:val="18"/>
                <w:lang w:eastAsia="ko-KR"/>
              </w:rPr>
            </w:pPr>
            <w:ins w:id="473" w:author="박종근/선임연구원/미래기술센터 C&amp;M표준(연)5G무선통신표준Task(jong1.park@lge.com)" w:date="2020-08-28T23:24:00Z">
              <w:r>
                <w:rPr>
                  <w:rFonts w:ascii="Arial" w:hAnsi="Arial" w:cs="Arial" w:hint="eastAsia"/>
                  <w:color w:val="000000"/>
                  <w:sz w:val="18"/>
                  <w:szCs w:val="18"/>
                  <w:lang w:eastAsia="ko-KR"/>
                </w:rPr>
                <w:t>CA_1A-8A</w:t>
              </w:r>
            </w:ins>
          </w:p>
        </w:tc>
        <w:tc>
          <w:tcPr>
            <w:tcW w:w="957" w:type="pct"/>
            <w:shd w:val="clear" w:color="auto" w:fill="auto"/>
            <w:noWrap/>
            <w:vAlign w:val="center"/>
          </w:tcPr>
          <w:p w:rsidR="00141DFD" w:rsidRDefault="00141DFD" w:rsidP="00FD6642">
            <w:pPr>
              <w:spacing w:after="0"/>
              <w:jc w:val="center"/>
              <w:rPr>
                <w:ins w:id="474" w:author="박종근/선임연구원/미래기술센터 C&amp;M표준(연)5G무선통신표준Task(jong1.park@lge.com)" w:date="2020-08-28T23:24:00Z"/>
                <w:rFonts w:ascii="Arial" w:hAnsi="Arial" w:cs="Arial"/>
                <w:color w:val="000000"/>
                <w:sz w:val="18"/>
                <w:szCs w:val="18"/>
                <w:lang w:val="en-US" w:eastAsia="ko-KR"/>
              </w:rPr>
            </w:pPr>
            <w:ins w:id="475" w:author="박종근/선임연구원/미래기술센터 C&amp;M표준(연)5G무선통신표준Task(jong1.park@lge.com)" w:date="2020-08-28T23:24:00Z">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ins>
          </w:p>
        </w:tc>
        <w:tc>
          <w:tcPr>
            <w:tcW w:w="515" w:type="pct"/>
            <w:shd w:val="clear" w:color="auto" w:fill="auto"/>
            <w:noWrap/>
            <w:vAlign w:val="center"/>
          </w:tcPr>
          <w:p w:rsidR="00141DFD" w:rsidRDefault="00141DFD" w:rsidP="00FD6642">
            <w:pPr>
              <w:spacing w:after="0"/>
              <w:jc w:val="center"/>
              <w:rPr>
                <w:ins w:id="476" w:author="박종근/선임연구원/미래기술센터 C&amp;M표준(연)5G무선통신표준Task(jong1.park@lge.com)" w:date="2020-08-28T23:24:00Z"/>
                <w:rFonts w:ascii="Arial" w:hAnsi="Arial" w:cs="Arial"/>
                <w:color w:val="000000"/>
                <w:sz w:val="18"/>
                <w:szCs w:val="18"/>
                <w:lang w:val="en-US" w:eastAsia="ko-KR"/>
              </w:rPr>
            </w:pPr>
            <w:ins w:id="477"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662" w:type="pct"/>
            <w:shd w:val="clear" w:color="auto" w:fill="auto"/>
            <w:noWrap/>
            <w:vAlign w:val="center"/>
          </w:tcPr>
          <w:p w:rsidR="00141DFD" w:rsidRDefault="00141DFD" w:rsidP="00FD6642">
            <w:pPr>
              <w:spacing w:after="0"/>
              <w:jc w:val="center"/>
              <w:rPr>
                <w:ins w:id="478" w:author="박종근/선임연구원/미래기술센터 C&amp;M표준(연)5G무선통신표준Task(jong1.park@lge.com)" w:date="2020-08-28T23:24:00Z"/>
                <w:rFonts w:ascii="Arial" w:hAnsi="Arial" w:cs="Arial"/>
                <w:color w:val="000000"/>
                <w:sz w:val="18"/>
                <w:szCs w:val="18"/>
                <w:lang w:val="en-US" w:eastAsia="ko-KR"/>
              </w:rPr>
            </w:pPr>
            <w:ins w:id="479"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rsidR="00141DFD" w:rsidRDefault="00141DFD" w:rsidP="00FD6642">
            <w:pPr>
              <w:spacing w:after="0"/>
              <w:jc w:val="center"/>
              <w:rPr>
                <w:ins w:id="480" w:author="박종근/선임연구원/미래기술센터 C&amp;M표준(연)5G무선통신표준Task(jong1.park@lge.com)" w:date="2020-08-28T23:24:00Z"/>
                <w:rFonts w:ascii="Arial" w:hAnsi="Arial" w:cs="Arial"/>
                <w:color w:val="000000"/>
                <w:sz w:val="18"/>
                <w:szCs w:val="18"/>
                <w:lang w:val="en-US" w:eastAsia="ko-KR"/>
              </w:rPr>
            </w:pPr>
            <w:ins w:id="481" w:author="박종근/선임연구원/미래기술센터 C&amp;M표준(연)5G무선통신표준Task(jong1.park@lge.com)" w:date="2020-08-28T23:24:00Z">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ins>
          </w:p>
        </w:tc>
      </w:tr>
      <w:tr w:rsidR="00141DFD" w:rsidRPr="009B3C46" w:rsidTr="00FD6642">
        <w:trPr>
          <w:trHeight w:val="480"/>
          <w:jc w:val="center"/>
          <w:ins w:id="482" w:author="박종근/선임연구원/미래기술센터 C&amp;M표준(연)5G무선통신표준Task(jong1.park@lge.com)" w:date="2020-08-28T23:24:00Z"/>
        </w:trPr>
        <w:tc>
          <w:tcPr>
            <w:tcW w:w="1102" w:type="pct"/>
            <w:vMerge/>
            <w:shd w:val="clear" w:color="auto" w:fill="auto"/>
            <w:noWrap/>
            <w:vAlign w:val="center"/>
          </w:tcPr>
          <w:p w:rsidR="00141DFD" w:rsidRDefault="00141DFD" w:rsidP="00FD6642">
            <w:pPr>
              <w:spacing w:after="0"/>
              <w:jc w:val="center"/>
              <w:rPr>
                <w:ins w:id="483" w:author="박종근/선임연구원/미래기술센터 C&amp;M표준(연)5G무선통신표준Task(jong1.park@lge.com)" w:date="2020-08-28T23:24:00Z"/>
                <w:rFonts w:ascii="Arial" w:hAnsi="Arial" w:cs="Arial"/>
                <w:color w:val="000000"/>
                <w:sz w:val="18"/>
                <w:szCs w:val="18"/>
                <w:lang w:val="en-US" w:eastAsia="ko-KR"/>
              </w:rPr>
            </w:pPr>
          </w:p>
        </w:tc>
        <w:tc>
          <w:tcPr>
            <w:tcW w:w="735" w:type="pct"/>
            <w:shd w:val="clear" w:color="auto" w:fill="auto"/>
            <w:noWrap/>
            <w:vAlign w:val="center"/>
          </w:tcPr>
          <w:p w:rsidR="00141DFD" w:rsidRDefault="00141DFD" w:rsidP="00FD6642">
            <w:pPr>
              <w:spacing w:after="0"/>
              <w:jc w:val="center"/>
              <w:rPr>
                <w:ins w:id="484" w:author="박종근/선임연구원/미래기술센터 C&amp;M표준(연)5G무선통신표준Task(jong1.park@lge.com)" w:date="2020-08-28T23:24:00Z"/>
                <w:rFonts w:ascii="Arial" w:hAnsi="Arial" w:cs="Arial"/>
                <w:color w:val="000000"/>
                <w:sz w:val="18"/>
                <w:szCs w:val="18"/>
                <w:lang w:eastAsia="ko-KR"/>
              </w:rPr>
            </w:pPr>
            <w:ins w:id="485" w:author="박종근/선임연구원/미래기술센터 C&amp;M표준(연)5G무선통신표준Task(jong1.park@lge.com)" w:date="2020-08-28T23:24:00Z">
              <w:r>
                <w:rPr>
                  <w:rFonts w:ascii="Arial" w:hAnsi="Arial" w:cs="Arial" w:hint="eastAsia"/>
                  <w:color w:val="000000"/>
                  <w:sz w:val="18"/>
                  <w:szCs w:val="18"/>
                  <w:lang w:eastAsia="ko-KR"/>
                </w:rPr>
                <w:t>CA_3A-8A</w:t>
              </w:r>
            </w:ins>
          </w:p>
        </w:tc>
        <w:tc>
          <w:tcPr>
            <w:tcW w:w="957" w:type="pct"/>
            <w:shd w:val="clear" w:color="auto" w:fill="auto"/>
            <w:noWrap/>
            <w:vAlign w:val="center"/>
          </w:tcPr>
          <w:p w:rsidR="00141DFD" w:rsidRDefault="00141DFD" w:rsidP="00FD6642">
            <w:pPr>
              <w:spacing w:after="0"/>
              <w:jc w:val="center"/>
              <w:rPr>
                <w:ins w:id="486" w:author="박종근/선임연구원/미래기술센터 C&amp;M표준(연)5G무선통신표준Task(jong1.park@lge.com)" w:date="2020-08-28T23:24:00Z"/>
                <w:rFonts w:ascii="Arial" w:hAnsi="Arial" w:cs="Arial"/>
                <w:color w:val="000000"/>
                <w:sz w:val="18"/>
                <w:szCs w:val="18"/>
                <w:lang w:val="en-US" w:eastAsia="ko-KR"/>
              </w:rPr>
            </w:pPr>
            <w:ins w:id="487" w:author="박종근/선임연구원/미래기술센터 C&amp;M표준(연)5G무선통신표준Task(jong1.park@lge.com)" w:date="2020-08-28T23:24:00Z">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ins>
          </w:p>
        </w:tc>
        <w:tc>
          <w:tcPr>
            <w:tcW w:w="515" w:type="pct"/>
            <w:shd w:val="clear" w:color="auto" w:fill="auto"/>
            <w:noWrap/>
            <w:vAlign w:val="center"/>
          </w:tcPr>
          <w:p w:rsidR="00141DFD" w:rsidRPr="00D86700" w:rsidRDefault="00141DFD" w:rsidP="00FD6642">
            <w:pPr>
              <w:spacing w:after="0"/>
              <w:jc w:val="center"/>
              <w:rPr>
                <w:ins w:id="488" w:author="박종근/선임연구원/미래기술센터 C&amp;M표준(연)5G무선통신표준Task(jong1.park@lge.com)" w:date="2020-08-28T23:24:00Z"/>
                <w:rFonts w:ascii="Arial" w:hAnsi="Arial" w:cs="Arial"/>
                <w:color w:val="000000"/>
                <w:sz w:val="18"/>
                <w:szCs w:val="18"/>
                <w:lang w:val="en-US" w:eastAsia="ko-KR"/>
              </w:rPr>
            </w:pPr>
            <w:ins w:id="489" w:author="박종근/선임연구원/미래기술센터 C&amp;M표준(연)5G무선통신표준Task(jong1.park@lge.com)" w:date="2020-08-28T23:24:00Z">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ins>
          </w:p>
        </w:tc>
        <w:tc>
          <w:tcPr>
            <w:tcW w:w="662" w:type="pct"/>
            <w:shd w:val="clear" w:color="auto" w:fill="auto"/>
            <w:noWrap/>
            <w:vAlign w:val="center"/>
          </w:tcPr>
          <w:p w:rsidR="00141DFD" w:rsidRDefault="00141DFD" w:rsidP="00FD6642">
            <w:pPr>
              <w:spacing w:after="0"/>
              <w:jc w:val="center"/>
              <w:rPr>
                <w:ins w:id="490" w:author="박종근/선임연구원/미래기술센터 C&amp;M표준(연)5G무선통신표준Task(jong1.park@lge.com)" w:date="2020-08-28T23:24:00Z"/>
                <w:rFonts w:ascii="Arial" w:hAnsi="Arial" w:cs="Arial"/>
                <w:color w:val="000000"/>
                <w:sz w:val="18"/>
                <w:szCs w:val="18"/>
                <w:lang w:val="en-US" w:eastAsia="ko-KR"/>
              </w:rPr>
            </w:pPr>
            <w:ins w:id="491"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rsidR="00141DFD" w:rsidRDefault="00141DFD" w:rsidP="00FD6642">
            <w:pPr>
              <w:spacing w:after="0"/>
              <w:jc w:val="center"/>
              <w:rPr>
                <w:ins w:id="492" w:author="박종근/선임연구원/미래기술센터 C&amp;M표준(연)5G무선통신표준Task(jong1.park@lge.com)" w:date="2020-08-28T23:24:00Z"/>
                <w:rFonts w:ascii="Arial" w:hAnsi="Arial" w:cs="Arial"/>
                <w:color w:val="000000"/>
                <w:sz w:val="18"/>
                <w:szCs w:val="18"/>
                <w:lang w:val="en-US" w:eastAsia="ko-KR"/>
              </w:rPr>
            </w:pPr>
            <w:ins w:id="493" w:author="박종근/선임연구원/미래기술센터 C&amp;M표준(연)5G무선통신표준Task(jong1.park@lge.com)" w:date="2020-08-28T23:24: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p w:rsidR="00141DFD" w:rsidRDefault="00141DFD" w:rsidP="00FD6642">
            <w:pPr>
              <w:spacing w:after="0"/>
              <w:jc w:val="center"/>
              <w:rPr>
                <w:ins w:id="494" w:author="박종근/선임연구원/미래기술센터 C&amp;M표준(연)5G무선통신표준Task(jong1.park@lge.com)" w:date="2020-08-28T23:24:00Z"/>
                <w:rFonts w:ascii="Arial" w:hAnsi="Arial" w:cs="Arial"/>
                <w:color w:val="000000"/>
                <w:sz w:val="18"/>
                <w:szCs w:val="18"/>
                <w:lang w:val="en-US" w:eastAsia="ko-KR"/>
              </w:rPr>
            </w:pPr>
            <w:ins w:id="495" w:author="박종근/선임연구원/미래기술센터 C&amp;M표준(연)5G무선통신표준Task(jong1.park@lge.com)" w:date="2020-08-28T23:24:00Z">
              <w:r>
                <w:rPr>
                  <w:rFonts w:ascii="Arial" w:hAnsi="Arial" w:cs="Arial"/>
                  <w:color w:val="000000"/>
                  <w:sz w:val="18"/>
                  <w:szCs w:val="18"/>
                  <w:lang w:val="en-US" w:eastAsia="ko-KR"/>
                </w:rPr>
                <w:lastRenderedPageBreak/>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ins>
          </w:p>
        </w:tc>
      </w:tr>
      <w:tr w:rsidR="00141DFD" w:rsidRPr="009B3C46" w:rsidTr="00FD6642">
        <w:trPr>
          <w:trHeight w:val="480"/>
          <w:jc w:val="center"/>
          <w:ins w:id="496" w:author="박종근/선임연구원/미래기술센터 C&amp;M표준(연)5G무선통신표준Task(jong1.park@lge.com)" w:date="2020-08-28T23:24:00Z"/>
        </w:trPr>
        <w:tc>
          <w:tcPr>
            <w:tcW w:w="1102" w:type="pct"/>
            <w:vMerge w:val="restart"/>
            <w:shd w:val="clear" w:color="auto" w:fill="auto"/>
            <w:noWrap/>
            <w:vAlign w:val="center"/>
          </w:tcPr>
          <w:p w:rsidR="00141DFD" w:rsidRDefault="00141DFD" w:rsidP="00FD6642">
            <w:pPr>
              <w:spacing w:after="0"/>
              <w:jc w:val="center"/>
              <w:rPr>
                <w:ins w:id="497" w:author="박종근/선임연구원/미래기술센터 C&amp;M표준(연)5G무선통신표준Task(jong1.park@lge.com)" w:date="2020-08-28T23:24:00Z"/>
                <w:rFonts w:ascii="Arial" w:hAnsi="Arial" w:cs="Arial"/>
                <w:color w:val="000000"/>
                <w:sz w:val="18"/>
                <w:szCs w:val="18"/>
                <w:lang w:val="en-US" w:eastAsia="ko-KR"/>
              </w:rPr>
            </w:pPr>
            <w:ins w:id="498" w:author="박종근/선임연구원/미래기술센터 C&amp;M표준(연)5G무선통신표준Task(jong1.park@lge.com)" w:date="2020-08-28T23:24:00Z">
              <w:r>
                <w:rPr>
                  <w:rFonts w:ascii="Arial" w:hAnsi="Arial" w:cs="Arial" w:hint="eastAsia"/>
                  <w:color w:val="000000"/>
                  <w:sz w:val="18"/>
                  <w:szCs w:val="18"/>
                  <w:lang w:val="en-US" w:eastAsia="ko-KR"/>
                </w:rPr>
                <w:lastRenderedPageBreak/>
                <w:t>CA_1A-3C-8A-38A</w:t>
              </w:r>
            </w:ins>
          </w:p>
        </w:tc>
        <w:tc>
          <w:tcPr>
            <w:tcW w:w="735" w:type="pct"/>
            <w:shd w:val="clear" w:color="auto" w:fill="auto"/>
            <w:noWrap/>
            <w:vAlign w:val="center"/>
          </w:tcPr>
          <w:p w:rsidR="00141DFD" w:rsidRDefault="00141DFD" w:rsidP="00FD6642">
            <w:pPr>
              <w:spacing w:after="0"/>
              <w:jc w:val="center"/>
              <w:rPr>
                <w:ins w:id="499" w:author="박종근/선임연구원/미래기술센터 C&amp;M표준(연)5G무선통신표준Task(jong1.park@lge.com)" w:date="2020-08-28T23:24:00Z"/>
                <w:rFonts w:ascii="Arial" w:hAnsi="Arial" w:cs="Arial"/>
                <w:color w:val="000000"/>
                <w:sz w:val="18"/>
                <w:szCs w:val="18"/>
                <w:lang w:eastAsia="ko-KR"/>
              </w:rPr>
            </w:pPr>
            <w:ins w:id="500" w:author="박종근/선임연구원/미래기술센터 C&amp;M표준(연)5G무선통신표준Task(jong1.park@lge.com)" w:date="2020-08-28T23:24:00Z">
              <w:r>
                <w:rPr>
                  <w:rFonts w:ascii="Arial" w:hAnsi="Arial" w:cs="Arial" w:hint="eastAsia"/>
                  <w:color w:val="000000"/>
                  <w:sz w:val="18"/>
                  <w:szCs w:val="18"/>
                  <w:lang w:eastAsia="ko-KR"/>
                </w:rPr>
                <w:t>CA_1A-3A</w:t>
              </w:r>
            </w:ins>
          </w:p>
        </w:tc>
        <w:tc>
          <w:tcPr>
            <w:tcW w:w="957" w:type="pct"/>
            <w:shd w:val="clear" w:color="auto" w:fill="auto"/>
            <w:noWrap/>
            <w:vAlign w:val="center"/>
          </w:tcPr>
          <w:p w:rsidR="00141DFD" w:rsidRDefault="00141DFD" w:rsidP="00FD6642">
            <w:pPr>
              <w:spacing w:after="0"/>
              <w:jc w:val="center"/>
              <w:rPr>
                <w:ins w:id="501" w:author="박종근/선임연구원/미래기술센터 C&amp;M표준(연)5G무선통신표준Task(jong1.park@lge.com)" w:date="2020-08-28T23:24:00Z"/>
                <w:rFonts w:ascii="Arial" w:hAnsi="Arial" w:cs="Arial"/>
                <w:color w:val="000000"/>
                <w:sz w:val="18"/>
                <w:szCs w:val="18"/>
                <w:lang w:val="en-US" w:eastAsia="ko-KR"/>
              </w:rPr>
            </w:pPr>
            <w:ins w:id="502"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5" w:type="pct"/>
            <w:shd w:val="clear" w:color="auto" w:fill="auto"/>
            <w:noWrap/>
            <w:vAlign w:val="center"/>
          </w:tcPr>
          <w:p w:rsidR="00141DFD" w:rsidRDefault="00141DFD" w:rsidP="00FD6642">
            <w:pPr>
              <w:spacing w:after="0"/>
              <w:jc w:val="center"/>
              <w:rPr>
                <w:ins w:id="503" w:author="박종근/선임연구원/미래기술센터 C&amp;M표준(연)5G무선통신표준Task(jong1.park@lge.com)" w:date="2020-08-28T23:24:00Z"/>
                <w:rFonts w:ascii="Arial" w:hAnsi="Arial" w:cs="Arial"/>
                <w:color w:val="000000"/>
                <w:sz w:val="18"/>
                <w:szCs w:val="18"/>
                <w:lang w:val="en-US" w:eastAsia="ko-KR"/>
              </w:rPr>
            </w:pPr>
            <w:ins w:id="504"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662" w:type="pct"/>
            <w:shd w:val="clear" w:color="auto" w:fill="auto"/>
            <w:noWrap/>
            <w:vAlign w:val="center"/>
          </w:tcPr>
          <w:p w:rsidR="00141DFD" w:rsidRDefault="00141DFD" w:rsidP="00FD6642">
            <w:pPr>
              <w:spacing w:after="0"/>
              <w:jc w:val="center"/>
              <w:rPr>
                <w:ins w:id="505" w:author="박종근/선임연구원/미래기술센터 C&amp;M표준(연)5G무선통신표준Task(jong1.park@lge.com)" w:date="2020-08-28T23:24:00Z"/>
                <w:rFonts w:ascii="Arial" w:hAnsi="Arial" w:cs="Arial"/>
                <w:color w:val="000000"/>
                <w:sz w:val="18"/>
                <w:szCs w:val="18"/>
                <w:lang w:val="en-US" w:eastAsia="ko-KR"/>
              </w:rPr>
            </w:pPr>
            <w:ins w:id="506" w:author="박종근/선임연구원/미래기술센터 C&amp;M표준(연)5G무선통신표준Task(jong1.park@lge.com)" w:date="2020-08-28T23:24:00Z">
              <w:r w:rsidRPr="00FB481C">
                <w:rPr>
                  <w:rFonts w:ascii="Arial" w:hAnsi="Arial" w:cs="Arial" w:hint="eastAsia"/>
                  <w:color w:val="000000"/>
                  <w:sz w:val="18"/>
                  <w:szCs w:val="18"/>
                  <w:lang w:val="en-US" w:eastAsia="ko-KR"/>
                </w:rPr>
                <w:t>Yes</w:t>
              </w:r>
            </w:ins>
          </w:p>
        </w:tc>
        <w:tc>
          <w:tcPr>
            <w:tcW w:w="1028" w:type="pct"/>
            <w:shd w:val="clear" w:color="auto" w:fill="auto"/>
            <w:noWrap/>
            <w:vAlign w:val="center"/>
          </w:tcPr>
          <w:p w:rsidR="00141DFD" w:rsidRDefault="00141DFD" w:rsidP="00FD6642">
            <w:pPr>
              <w:spacing w:after="0"/>
              <w:jc w:val="center"/>
              <w:rPr>
                <w:ins w:id="507" w:author="박종근/선임연구원/미래기술센터 C&amp;M표준(연)5G무선통신표준Task(jong1.park@lge.com)" w:date="2020-08-28T23:24:00Z"/>
                <w:rFonts w:ascii="Arial" w:hAnsi="Arial" w:cs="Arial"/>
                <w:color w:val="000000"/>
                <w:sz w:val="18"/>
                <w:szCs w:val="18"/>
                <w:lang w:val="en-US" w:eastAsia="ko-KR"/>
              </w:rPr>
            </w:pPr>
            <w:ins w:id="508" w:author="박종근/선임연구원/미래기술센터 C&amp;M표준(연)5G무선통신표준Task(jong1.park@lge.com)" w:date="2020-08-28T23:24:00Z">
              <w:r w:rsidRPr="00FB481C">
                <w:rPr>
                  <w:rFonts w:ascii="Arial" w:hAnsi="Arial" w:cs="Arial"/>
                  <w:sz w:val="18"/>
                  <w:szCs w:val="18"/>
                  <w:lang w:val="en-US" w:eastAsia="ko-KR"/>
                </w:rPr>
                <w:t>Close proximity issue was already covered in Table 7.3.1A-0bA in TS 36.101.</w:t>
              </w:r>
            </w:ins>
          </w:p>
        </w:tc>
      </w:tr>
      <w:tr w:rsidR="00141DFD" w:rsidRPr="009B3C46" w:rsidTr="00FD6642">
        <w:trPr>
          <w:trHeight w:val="480"/>
          <w:jc w:val="center"/>
          <w:ins w:id="509" w:author="박종근/선임연구원/미래기술센터 C&amp;M표준(연)5G무선통신표준Task(jong1.park@lge.com)" w:date="2020-08-28T23:24:00Z"/>
        </w:trPr>
        <w:tc>
          <w:tcPr>
            <w:tcW w:w="1102" w:type="pct"/>
            <w:vMerge/>
            <w:shd w:val="clear" w:color="auto" w:fill="auto"/>
            <w:noWrap/>
            <w:vAlign w:val="center"/>
          </w:tcPr>
          <w:p w:rsidR="00141DFD" w:rsidRDefault="00141DFD" w:rsidP="00FD6642">
            <w:pPr>
              <w:spacing w:after="0"/>
              <w:jc w:val="center"/>
              <w:rPr>
                <w:ins w:id="510" w:author="박종근/선임연구원/미래기술센터 C&amp;M표준(연)5G무선통신표준Task(jong1.park@lge.com)" w:date="2020-08-28T23:24:00Z"/>
                <w:rFonts w:ascii="Arial" w:hAnsi="Arial" w:cs="Arial"/>
                <w:color w:val="000000"/>
                <w:sz w:val="18"/>
                <w:szCs w:val="18"/>
                <w:lang w:val="en-US" w:eastAsia="ko-KR"/>
              </w:rPr>
            </w:pPr>
          </w:p>
        </w:tc>
        <w:tc>
          <w:tcPr>
            <w:tcW w:w="735" w:type="pct"/>
            <w:shd w:val="clear" w:color="auto" w:fill="auto"/>
            <w:noWrap/>
            <w:vAlign w:val="center"/>
          </w:tcPr>
          <w:p w:rsidR="00141DFD" w:rsidRDefault="00141DFD" w:rsidP="00FD6642">
            <w:pPr>
              <w:spacing w:after="0"/>
              <w:jc w:val="center"/>
              <w:rPr>
                <w:ins w:id="511" w:author="박종근/선임연구원/미래기술센터 C&amp;M표준(연)5G무선통신표준Task(jong1.park@lge.com)" w:date="2020-08-28T23:24:00Z"/>
                <w:rFonts w:ascii="Arial" w:hAnsi="Arial" w:cs="Arial"/>
                <w:color w:val="000000"/>
                <w:sz w:val="18"/>
                <w:szCs w:val="18"/>
                <w:lang w:eastAsia="ko-KR"/>
              </w:rPr>
            </w:pPr>
            <w:ins w:id="512" w:author="박종근/선임연구원/미래기술센터 C&amp;M표준(연)5G무선통신표준Task(jong1.park@lge.com)" w:date="2020-08-28T23:24:00Z">
              <w:r>
                <w:rPr>
                  <w:rFonts w:ascii="Arial" w:hAnsi="Arial" w:cs="Arial" w:hint="eastAsia"/>
                  <w:color w:val="000000"/>
                  <w:sz w:val="18"/>
                  <w:szCs w:val="18"/>
                  <w:lang w:eastAsia="ko-KR"/>
                </w:rPr>
                <w:t>CA_1A-8A</w:t>
              </w:r>
            </w:ins>
          </w:p>
        </w:tc>
        <w:tc>
          <w:tcPr>
            <w:tcW w:w="957" w:type="pct"/>
            <w:shd w:val="clear" w:color="auto" w:fill="auto"/>
            <w:noWrap/>
            <w:vAlign w:val="center"/>
          </w:tcPr>
          <w:p w:rsidR="00141DFD" w:rsidRDefault="00141DFD" w:rsidP="00FD6642">
            <w:pPr>
              <w:spacing w:after="0"/>
              <w:jc w:val="center"/>
              <w:rPr>
                <w:ins w:id="513" w:author="박종근/선임연구원/미래기술센터 C&amp;M표준(연)5G무선통신표준Task(jong1.park@lge.com)" w:date="2020-08-28T23:24:00Z"/>
                <w:rFonts w:ascii="Arial" w:hAnsi="Arial" w:cs="Arial"/>
                <w:color w:val="000000"/>
                <w:sz w:val="18"/>
                <w:szCs w:val="18"/>
                <w:lang w:val="en-US" w:eastAsia="ko-KR"/>
              </w:rPr>
            </w:pPr>
            <w:ins w:id="514" w:author="박종근/선임연구원/미래기술센터 C&amp;M표준(연)5G무선통신표준Task(jong1.park@lge.com)" w:date="2020-08-28T23:24:00Z">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ins>
          </w:p>
        </w:tc>
        <w:tc>
          <w:tcPr>
            <w:tcW w:w="515" w:type="pct"/>
            <w:shd w:val="clear" w:color="auto" w:fill="auto"/>
            <w:noWrap/>
            <w:vAlign w:val="center"/>
          </w:tcPr>
          <w:p w:rsidR="00141DFD" w:rsidRDefault="00141DFD" w:rsidP="00FD6642">
            <w:pPr>
              <w:spacing w:after="0"/>
              <w:jc w:val="center"/>
              <w:rPr>
                <w:ins w:id="515" w:author="박종근/선임연구원/미래기술센터 C&amp;M표준(연)5G무선통신표준Task(jong1.park@lge.com)" w:date="2020-08-28T23:24:00Z"/>
                <w:rFonts w:ascii="Arial" w:hAnsi="Arial" w:cs="Arial"/>
                <w:color w:val="000000"/>
                <w:sz w:val="18"/>
                <w:szCs w:val="18"/>
                <w:lang w:val="en-US" w:eastAsia="ko-KR"/>
              </w:rPr>
            </w:pPr>
            <w:ins w:id="516"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662" w:type="pct"/>
            <w:shd w:val="clear" w:color="auto" w:fill="auto"/>
            <w:noWrap/>
            <w:vAlign w:val="center"/>
          </w:tcPr>
          <w:p w:rsidR="00141DFD" w:rsidRDefault="00141DFD" w:rsidP="00FD6642">
            <w:pPr>
              <w:spacing w:after="0"/>
              <w:jc w:val="center"/>
              <w:rPr>
                <w:ins w:id="517" w:author="박종근/선임연구원/미래기술센터 C&amp;M표준(연)5G무선통신표준Task(jong1.park@lge.com)" w:date="2020-08-28T23:24:00Z"/>
                <w:rFonts w:ascii="Arial" w:hAnsi="Arial" w:cs="Arial"/>
                <w:color w:val="000000"/>
                <w:sz w:val="18"/>
                <w:szCs w:val="18"/>
                <w:lang w:val="en-US" w:eastAsia="ko-KR"/>
              </w:rPr>
            </w:pPr>
            <w:ins w:id="518"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rsidR="00141DFD" w:rsidRDefault="00141DFD" w:rsidP="00FD6642">
            <w:pPr>
              <w:spacing w:after="0"/>
              <w:jc w:val="center"/>
              <w:rPr>
                <w:ins w:id="519" w:author="박종근/선임연구원/미래기술센터 C&amp;M표준(연)5G무선통신표준Task(jong1.park@lge.com)" w:date="2020-08-28T23:24:00Z"/>
                <w:rFonts w:ascii="Arial" w:hAnsi="Arial" w:cs="Arial"/>
                <w:color w:val="000000"/>
                <w:sz w:val="18"/>
                <w:szCs w:val="18"/>
                <w:lang w:val="en-US" w:eastAsia="ko-KR"/>
              </w:rPr>
            </w:pPr>
            <w:ins w:id="520" w:author="박종근/선임연구원/미래기술센터 C&amp;M표준(연)5G무선통신표준Task(jong1.park@lge.com)" w:date="2020-08-28T23:24:00Z">
              <w:r w:rsidRPr="00BD4312">
                <w:rPr>
                  <w:rFonts w:ascii="Arial" w:hAnsi="Arial" w:cs="Arial"/>
                  <w:color w:val="000000"/>
                  <w:sz w:val="18"/>
                  <w:szCs w:val="18"/>
                  <w:lang w:val="en-US" w:eastAsia="ko-KR"/>
                </w:rPr>
                <w:t>No need to study for harmonic impacts since they have been already analyzed in TS36.101.</w:t>
              </w:r>
            </w:ins>
          </w:p>
        </w:tc>
      </w:tr>
      <w:tr w:rsidR="00141DFD" w:rsidRPr="009B3C46" w:rsidTr="00FD6642">
        <w:trPr>
          <w:trHeight w:val="480"/>
          <w:jc w:val="center"/>
          <w:ins w:id="521" w:author="박종근/선임연구원/미래기술센터 C&amp;M표준(연)5G무선통신표준Task(jong1.park@lge.com)" w:date="2020-08-28T23:24:00Z"/>
        </w:trPr>
        <w:tc>
          <w:tcPr>
            <w:tcW w:w="1102" w:type="pct"/>
            <w:vMerge/>
            <w:shd w:val="clear" w:color="auto" w:fill="auto"/>
            <w:noWrap/>
            <w:vAlign w:val="center"/>
          </w:tcPr>
          <w:p w:rsidR="00141DFD" w:rsidRDefault="00141DFD" w:rsidP="00FD6642">
            <w:pPr>
              <w:spacing w:after="0"/>
              <w:jc w:val="center"/>
              <w:rPr>
                <w:ins w:id="522" w:author="박종근/선임연구원/미래기술센터 C&amp;M표준(연)5G무선통신표준Task(jong1.park@lge.com)" w:date="2020-08-28T23:24:00Z"/>
                <w:rFonts w:ascii="Arial" w:hAnsi="Arial" w:cs="Arial"/>
                <w:color w:val="000000"/>
                <w:sz w:val="18"/>
                <w:szCs w:val="18"/>
                <w:lang w:val="en-US" w:eastAsia="ko-KR"/>
              </w:rPr>
            </w:pPr>
          </w:p>
        </w:tc>
        <w:tc>
          <w:tcPr>
            <w:tcW w:w="735" w:type="pct"/>
            <w:shd w:val="clear" w:color="auto" w:fill="auto"/>
            <w:noWrap/>
            <w:vAlign w:val="center"/>
          </w:tcPr>
          <w:p w:rsidR="00141DFD" w:rsidRDefault="00141DFD" w:rsidP="00FD6642">
            <w:pPr>
              <w:spacing w:after="0"/>
              <w:jc w:val="center"/>
              <w:rPr>
                <w:ins w:id="523" w:author="박종근/선임연구원/미래기술센터 C&amp;M표준(연)5G무선통신표준Task(jong1.park@lge.com)" w:date="2020-08-28T23:24:00Z"/>
                <w:rFonts w:ascii="Arial" w:hAnsi="Arial" w:cs="Arial"/>
                <w:color w:val="000000"/>
                <w:sz w:val="18"/>
                <w:szCs w:val="18"/>
                <w:lang w:eastAsia="ko-KR"/>
              </w:rPr>
            </w:pPr>
            <w:ins w:id="524" w:author="박종근/선임연구원/미래기술센터 C&amp;M표준(연)5G무선통신표준Task(jong1.park@lge.com)" w:date="2020-08-28T23:24:00Z">
              <w:r>
                <w:rPr>
                  <w:rFonts w:ascii="Arial" w:hAnsi="Arial" w:cs="Arial" w:hint="eastAsia"/>
                  <w:color w:val="000000"/>
                  <w:sz w:val="18"/>
                  <w:szCs w:val="18"/>
                  <w:lang w:eastAsia="ko-KR"/>
                </w:rPr>
                <w:t>CA_3A-8A</w:t>
              </w:r>
            </w:ins>
          </w:p>
        </w:tc>
        <w:tc>
          <w:tcPr>
            <w:tcW w:w="957" w:type="pct"/>
            <w:shd w:val="clear" w:color="auto" w:fill="auto"/>
            <w:noWrap/>
            <w:vAlign w:val="center"/>
          </w:tcPr>
          <w:p w:rsidR="00141DFD" w:rsidRDefault="00141DFD" w:rsidP="00FD6642">
            <w:pPr>
              <w:spacing w:after="0"/>
              <w:jc w:val="center"/>
              <w:rPr>
                <w:ins w:id="525" w:author="박종근/선임연구원/미래기술센터 C&amp;M표준(연)5G무선통신표준Task(jong1.park@lge.com)" w:date="2020-08-28T23:24:00Z"/>
                <w:rFonts w:ascii="Arial" w:hAnsi="Arial" w:cs="Arial"/>
                <w:color w:val="000000"/>
                <w:sz w:val="18"/>
                <w:szCs w:val="18"/>
                <w:lang w:val="en-US" w:eastAsia="ko-KR"/>
              </w:rPr>
            </w:pPr>
            <w:ins w:id="526"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5" w:type="pct"/>
            <w:shd w:val="clear" w:color="auto" w:fill="auto"/>
            <w:noWrap/>
            <w:vAlign w:val="center"/>
          </w:tcPr>
          <w:p w:rsidR="00141DFD" w:rsidRDefault="00141DFD" w:rsidP="00FD6642">
            <w:pPr>
              <w:spacing w:after="0"/>
              <w:jc w:val="center"/>
              <w:rPr>
                <w:ins w:id="527" w:author="박종근/선임연구원/미래기술센터 C&amp;M표준(연)5G무선통신표준Task(jong1.park@lge.com)" w:date="2020-08-28T23:24:00Z"/>
                <w:rFonts w:ascii="Arial" w:hAnsi="Arial" w:cs="Arial"/>
                <w:color w:val="000000"/>
                <w:sz w:val="18"/>
                <w:szCs w:val="18"/>
                <w:lang w:val="en-US" w:eastAsia="ko-KR"/>
              </w:rPr>
            </w:pPr>
            <w:ins w:id="528" w:author="박종근/선임연구원/미래기술센터 C&amp;M표준(연)5G무선통신표준Task(jong1.park@lge.com)" w:date="2020-08-28T23:24:00Z">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ins>
          </w:p>
        </w:tc>
        <w:tc>
          <w:tcPr>
            <w:tcW w:w="662" w:type="pct"/>
            <w:shd w:val="clear" w:color="auto" w:fill="auto"/>
            <w:noWrap/>
            <w:vAlign w:val="center"/>
          </w:tcPr>
          <w:p w:rsidR="00141DFD" w:rsidRDefault="00141DFD" w:rsidP="00FD6642">
            <w:pPr>
              <w:spacing w:after="0"/>
              <w:jc w:val="center"/>
              <w:rPr>
                <w:ins w:id="529" w:author="박종근/선임연구원/미래기술센터 C&amp;M표준(연)5G무선통신표준Task(jong1.park@lge.com)" w:date="2020-08-28T23:24:00Z"/>
                <w:rFonts w:ascii="Arial" w:hAnsi="Arial" w:cs="Arial"/>
                <w:color w:val="000000"/>
                <w:sz w:val="18"/>
                <w:szCs w:val="18"/>
                <w:lang w:val="en-US" w:eastAsia="ko-KR"/>
              </w:rPr>
            </w:pPr>
            <w:ins w:id="530"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rsidR="00141DFD" w:rsidRDefault="00141DFD" w:rsidP="00FD6642">
            <w:pPr>
              <w:spacing w:after="0"/>
              <w:jc w:val="center"/>
              <w:rPr>
                <w:ins w:id="531" w:author="박종근/선임연구원/미래기술센터 C&amp;M표준(연)5G무선통신표준Task(jong1.park@lge.com)" w:date="2020-08-28T23:24:00Z"/>
                <w:rFonts w:ascii="Arial" w:hAnsi="Arial" w:cs="Arial"/>
                <w:color w:val="000000"/>
                <w:sz w:val="18"/>
                <w:szCs w:val="18"/>
                <w:lang w:val="en-US" w:eastAsia="ko-KR"/>
              </w:rPr>
            </w:pPr>
            <w:ins w:id="532" w:author="박종근/선임연구원/미래기술센터 C&amp;M표준(연)5G무선통신표준Task(jong1.park@lge.com)" w:date="2020-08-28T23:24:00Z">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ins>
          </w:p>
        </w:tc>
      </w:tr>
      <w:tr w:rsidR="00141DFD" w:rsidRPr="009B3C46" w:rsidTr="00FD6642">
        <w:trPr>
          <w:trHeight w:val="480"/>
          <w:jc w:val="center"/>
          <w:ins w:id="533" w:author="박종근/선임연구원/미래기술센터 C&amp;M표준(연)5G무선통신표준Task(jong1.park@lge.com)" w:date="2020-08-28T23:24:00Z"/>
        </w:trPr>
        <w:tc>
          <w:tcPr>
            <w:tcW w:w="1102" w:type="pct"/>
            <w:vMerge w:val="restart"/>
            <w:shd w:val="clear" w:color="auto" w:fill="auto"/>
            <w:noWrap/>
            <w:vAlign w:val="center"/>
          </w:tcPr>
          <w:p w:rsidR="00141DFD" w:rsidRDefault="00141DFD" w:rsidP="00FD6642">
            <w:pPr>
              <w:spacing w:after="0"/>
              <w:jc w:val="center"/>
              <w:rPr>
                <w:ins w:id="534" w:author="박종근/선임연구원/미래기술센터 C&amp;M표준(연)5G무선통신표준Task(jong1.park@lge.com)" w:date="2020-08-28T23:24:00Z"/>
                <w:rFonts w:ascii="Arial" w:hAnsi="Arial" w:cs="Arial"/>
                <w:color w:val="000000"/>
                <w:sz w:val="18"/>
                <w:szCs w:val="18"/>
                <w:lang w:val="en-US" w:eastAsia="ko-KR"/>
              </w:rPr>
            </w:pPr>
            <w:ins w:id="535" w:author="박종근/선임연구원/미래기술센터 C&amp;M표준(연)5G무선통신표준Task(jong1.park@lge.com)" w:date="2020-08-28T23:24:00Z">
              <w:r>
                <w:rPr>
                  <w:rFonts w:ascii="Arial" w:hAnsi="Arial" w:cs="Arial" w:hint="eastAsia"/>
                  <w:color w:val="000000"/>
                  <w:sz w:val="18"/>
                  <w:szCs w:val="18"/>
                  <w:lang w:val="en-US" w:eastAsia="ko-KR"/>
                </w:rPr>
                <w:t>CA_1A-3A-8A-20A</w:t>
              </w:r>
              <w:r>
                <w:rPr>
                  <w:rFonts w:ascii="Arial" w:hAnsi="Arial" w:cs="Arial"/>
                  <w:color w:val="000000"/>
                  <w:sz w:val="18"/>
                  <w:szCs w:val="18"/>
                  <w:lang w:val="en-US" w:eastAsia="ko-KR"/>
                </w:rPr>
                <w:t>,</w:t>
              </w:r>
            </w:ins>
          </w:p>
          <w:p w:rsidR="00141DFD" w:rsidRDefault="00141DFD" w:rsidP="00FD6642">
            <w:pPr>
              <w:spacing w:after="0"/>
              <w:jc w:val="center"/>
              <w:rPr>
                <w:ins w:id="536" w:author="박종근/선임연구원/미래기술센터 C&amp;M표준(연)5G무선통신표준Task(jong1.park@lge.com)" w:date="2020-08-28T23:24:00Z"/>
                <w:rFonts w:ascii="Arial" w:hAnsi="Arial" w:cs="Arial"/>
                <w:color w:val="000000"/>
                <w:sz w:val="18"/>
                <w:szCs w:val="18"/>
                <w:lang w:val="en-US" w:eastAsia="ko-KR"/>
              </w:rPr>
            </w:pPr>
            <w:ins w:id="537" w:author="박종근/선임연구원/미래기술센터 C&amp;M표준(연)5G무선통신표준Task(jong1.park@lge.com)" w:date="2020-08-28T23:24:00Z">
              <w:r>
                <w:rPr>
                  <w:rFonts w:ascii="Arial" w:hAnsi="Arial" w:cs="Arial"/>
                  <w:color w:val="000000"/>
                  <w:sz w:val="18"/>
                  <w:szCs w:val="18"/>
                  <w:lang w:val="en-US" w:eastAsia="ko-KR"/>
                </w:rPr>
                <w:t>CA_1A-3C-8A-20A</w:t>
              </w:r>
            </w:ins>
          </w:p>
        </w:tc>
        <w:tc>
          <w:tcPr>
            <w:tcW w:w="735" w:type="pct"/>
            <w:shd w:val="clear" w:color="auto" w:fill="auto"/>
            <w:noWrap/>
            <w:vAlign w:val="center"/>
          </w:tcPr>
          <w:p w:rsidR="00141DFD" w:rsidRDefault="00141DFD" w:rsidP="00FD6642">
            <w:pPr>
              <w:spacing w:after="0"/>
              <w:jc w:val="center"/>
              <w:rPr>
                <w:ins w:id="538" w:author="박종근/선임연구원/미래기술센터 C&amp;M표준(연)5G무선통신표준Task(jong1.park@lge.com)" w:date="2020-08-28T23:24:00Z"/>
                <w:rFonts w:ascii="Arial" w:hAnsi="Arial" w:cs="Arial"/>
                <w:color w:val="000000"/>
                <w:sz w:val="18"/>
                <w:szCs w:val="18"/>
                <w:lang w:eastAsia="ko-KR"/>
              </w:rPr>
            </w:pPr>
            <w:ins w:id="539" w:author="박종근/선임연구원/미래기술센터 C&amp;M표준(연)5G무선통신표준Task(jong1.park@lge.com)" w:date="2020-08-28T23:24:00Z">
              <w:r>
                <w:rPr>
                  <w:rFonts w:ascii="Arial" w:hAnsi="Arial" w:cs="Arial" w:hint="eastAsia"/>
                  <w:color w:val="000000"/>
                  <w:sz w:val="18"/>
                  <w:szCs w:val="18"/>
                  <w:lang w:eastAsia="ko-KR"/>
                </w:rPr>
                <w:t>CA_1A-3A</w:t>
              </w:r>
            </w:ins>
          </w:p>
        </w:tc>
        <w:tc>
          <w:tcPr>
            <w:tcW w:w="957" w:type="pct"/>
            <w:shd w:val="clear" w:color="auto" w:fill="auto"/>
            <w:noWrap/>
            <w:vAlign w:val="center"/>
          </w:tcPr>
          <w:p w:rsidR="00141DFD" w:rsidRDefault="00141DFD" w:rsidP="00FD6642">
            <w:pPr>
              <w:spacing w:after="0"/>
              <w:jc w:val="center"/>
              <w:rPr>
                <w:ins w:id="540" w:author="박종근/선임연구원/미래기술센터 C&amp;M표준(연)5G무선통신표준Task(jong1.park@lge.com)" w:date="2020-08-28T23:24:00Z"/>
                <w:rFonts w:ascii="Arial" w:hAnsi="Arial" w:cs="Arial"/>
                <w:color w:val="000000"/>
                <w:sz w:val="18"/>
                <w:szCs w:val="18"/>
                <w:lang w:val="en-US" w:eastAsia="ko-KR"/>
              </w:rPr>
            </w:pPr>
            <w:ins w:id="541"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5" w:type="pct"/>
            <w:shd w:val="clear" w:color="auto" w:fill="auto"/>
            <w:noWrap/>
            <w:vAlign w:val="center"/>
          </w:tcPr>
          <w:p w:rsidR="00141DFD" w:rsidRDefault="00141DFD" w:rsidP="00FD6642">
            <w:pPr>
              <w:spacing w:after="0"/>
              <w:jc w:val="center"/>
              <w:rPr>
                <w:ins w:id="542" w:author="박종근/선임연구원/미래기술센터 C&amp;M표준(연)5G무선통신표준Task(jong1.park@lge.com)" w:date="2020-08-28T23:24:00Z"/>
                <w:rFonts w:ascii="Arial" w:hAnsi="Arial" w:cs="Arial"/>
                <w:color w:val="000000"/>
                <w:sz w:val="18"/>
                <w:szCs w:val="18"/>
                <w:lang w:val="en-US" w:eastAsia="ko-KR"/>
              </w:rPr>
            </w:pPr>
            <w:ins w:id="543"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662" w:type="pct"/>
            <w:shd w:val="clear" w:color="auto" w:fill="auto"/>
            <w:noWrap/>
            <w:vAlign w:val="center"/>
          </w:tcPr>
          <w:p w:rsidR="00141DFD" w:rsidRDefault="00141DFD" w:rsidP="00FD6642">
            <w:pPr>
              <w:spacing w:after="0"/>
              <w:jc w:val="center"/>
              <w:rPr>
                <w:ins w:id="544" w:author="박종근/선임연구원/미래기술센터 C&amp;M표준(연)5G무선통신표준Task(jong1.park@lge.com)" w:date="2020-08-28T23:24:00Z"/>
                <w:rFonts w:ascii="Arial" w:hAnsi="Arial" w:cs="Arial"/>
                <w:color w:val="000000"/>
                <w:sz w:val="18"/>
                <w:szCs w:val="18"/>
                <w:lang w:val="en-US" w:eastAsia="ko-KR"/>
              </w:rPr>
            </w:pPr>
            <w:ins w:id="545" w:author="박종근/선임연구원/미래기술센터 C&amp;M표준(연)5G무선통신표준Task(jong1.park@lge.com)" w:date="2020-08-28T23:24:00Z">
              <w:r w:rsidRPr="00FB481C">
                <w:rPr>
                  <w:rFonts w:ascii="Arial" w:hAnsi="Arial" w:cs="Arial" w:hint="eastAsia"/>
                  <w:color w:val="000000"/>
                  <w:sz w:val="18"/>
                  <w:szCs w:val="18"/>
                  <w:lang w:val="en-US" w:eastAsia="ko-KR"/>
                </w:rPr>
                <w:t>Yes</w:t>
              </w:r>
            </w:ins>
          </w:p>
        </w:tc>
        <w:tc>
          <w:tcPr>
            <w:tcW w:w="1028" w:type="pct"/>
            <w:shd w:val="clear" w:color="auto" w:fill="auto"/>
            <w:noWrap/>
            <w:vAlign w:val="center"/>
          </w:tcPr>
          <w:p w:rsidR="00141DFD" w:rsidRDefault="00141DFD" w:rsidP="00FD6642">
            <w:pPr>
              <w:spacing w:after="0"/>
              <w:jc w:val="center"/>
              <w:rPr>
                <w:ins w:id="546" w:author="박종근/선임연구원/미래기술센터 C&amp;M표준(연)5G무선통신표준Task(jong1.park@lge.com)" w:date="2020-08-28T23:24:00Z"/>
                <w:rFonts w:ascii="Arial" w:hAnsi="Arial" w:cs="Arial"/>
                <w:color w:val="000000"/>
                <w:sz w:val="18"/>
                <w:szCs w:val="18"/>
                <w:lang w:val="en-US" w:eastAsia="ko-KR"/>
              </w:rPr>
            </w:pPr>
            <w:ins w:id="547" w:author="박종근/선임연구원/미래기술센터 C&amp;M표준(연)5G무선통신표준Task(jong1.park@lge.com)" w:date="2020-08-28T23:24:00Z">
              <w:r w:rsidRPr="00FB481C">
                <w:rPr>
                  <w:rFonts w:ascii="Arial" w:hAnsi="Arial" w:cs="Arial"/>
                  <w:sz w:val="18"/>
                  <w:szCs w:val="18"/>
                  <w:lang w:val="en-US" w:eastAsia="ko-KR"/>
                </w:rPr>
                <w:t>Close proximity issue was already covered in Table 7.3.1A-0bA in TS 36.101.</w:t>
              </w:r>
            </w:ins>
          </w:p>
        </w:tc>
      </w:tr>
      <w:tr w:rsidR="00141DFD" w:rsidRPr="009B3C46" w:rsidTr="00FD6642">
        <w:trPr>
          <w:trHeight w:val="480"/>
          <w:jc w:val="center"/>
          <w:ins w:id="548" w:author="박종근/선임연구원/미래기술센터 C&amp;M표준(연)5G무선통신표준Task(jong1.park@lge.com)" w:date="2020-08-28T23:24:00Z"/>
        </w:trPr>
        <w:tc>
          <w:tcPr>
            <w:tcW w:w="1102" w:type="pct"/>
            <w:vMerge/>
            <w:shd w:val="clear" w:color="auto" w:fill="auto"/>
            <w:noWrap/>
            <w:vAlign w:val="center"/>
          </w:tcPr>
          <w:p w:rsidR="00141DFD" w:rsidRDefault="00141DFD" w:rsidP="00FD6642">
            <w:pPr>
              <w:spacing w:after="0"/>
              <w:jc w:val="center"/>
              <w:rPr>
                <w:ins w:id="549" w:author="박종근/선임연구원/미래기술센터 C&amp;M표준(연)5G무선통신표준Task(jong1.park@lge.com)" w:date="2020-08-28T23:24:00Z"/>
                <w:rFonts w:ascii="Arial" w:hAnsi="Arial" w:cs="Arial"/>
                <w:color w:val="000000"/>
                <w:sz w:val="18"/>
                <w:szCs w:val="18"/>
                <w:lang w:val="en-US" w:eastAsia="ko-KR"/>
              </w:rPr>
            </w:pPr>
          </w:p>
        </w:tc>
        <w:tc>
          <w:tcPr>
            <w:tcW w:w="735" w:type="pct"/>
            <w:shd w:val="clear" w:color="auto" w:fill="auto"/>
            <w:noWrap/>
            <w:vAlign w:val="center"/>
          </w:tcPr>
          <w:p w:rsidR="00141DFD" w:rsidRDefault="00141DFD" w:rsidP="00FD6642">
            <w:pPr>
              <w:spacing w:after="0"/>
              <w:jc w:val="center"/>
              <w:rPr>
                <w:ins w:id="550" w:author="박종근/선임연구원/미래기술센터 C&amp;M표준(연)5G무선통신표준Task(jong1.park@lge.com)" w:date="2020-08-28T23:24:00Z"/>
                <w:rFonts w:ascii="Arial" w:hAnsi="Arial" w:cs="Arial"/>
                <w:color w:val="000000"/>
                <w:sz w:val="18"/>
                <w:szCs w:val="18"/>
                <w:lang w:eastAsia="ko-KR"/>
              </w:rPr>
            </w:pPr>
            <w:ins w:id="551" w:author="박종근/선임연구원/미래기술센터 C&amp;M표준(연)5G무선통신표준Task(jong1.park@lge.com)" w:date="2020-08-28T23:24:00Z">
              <w:r>
                <w:rPr>
                  <w:rFonts w:ascii="Arial" w:hAnsi="Arial" w:cs="Arial" w:hint="eastAsia"/>
                  <w:color w:val="000000"/>
                  <w:sz w:val="18"/>
                  <w:szCs w:val="18"/>
                  <w:lang w:eastAsia="ko-KR"/>
                </w:rPr>
                <w:t>CA_1A-8A</w:t>
              </w:r>
            </w:ins>
          </w:p>
        </w:tc>
        <w:tc>
          <w:tcPr>
            <w:tcW w:w="957" w:type="pct"/>
            <w:shd w:val="clear" w:color="auto" w:fill="auto"/>
            <w:noWrap/>
            <w:vAlign w:val="center"/>
          </w:tcPr>
          <w:p w:rsidR="00141DFD" w:rsidRDefault="00141DFD" w:rsidP="00FD6642">
            <w:pPr>
              <w:spacing w:after="0"/>
              <w:jc w:val="center"/>
              <w:rPr>
                <w:ins w:id="552" w:author="박종근/선임연구원/미래기술센터 C&amp;M표준(연)5G무선통신표준Task(jong1.park@lge.com)" w:date="2020-08-28T23:24:00Z"/>
                <w:rFonts w:ascii="Arial" w:hAnsi="Arial" w:cs="Arial"/>
                <w:color w:val="000000"/>
                <w:sz w:val="18"/>
                <w:szCs w:val="18"/>
                <w:lang w:val="en-US" w:eastAsia="ko-KR"/>
              </w:rPr>
            </w:pPr>
            <w:ins w:id="553" w:author="박종근/선임연구원/미래기술센터 C&amp;M표준(연)5G무선통신표준Task(jong1.park@lge.com)" w:date="2020-08-28T23:24:00Z">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ins>
          </w:p>
        </w:tc>
        <w:tc>
          <w:tcPr>
            <w:tcW w:w="515" w:type="pct"/>
            <w:shd w:val="clear" w:color="auto" w:fill="auto"/>
            <w:noWrap/>
            <w:vAlign w:val="center"/>
          </w:tcPr>
          <w:p w:rsidR="00141DFD" w:rsidRPr="00261E0F" w:rsidRDefault="00141DFD" w:rsidP="00FD6642">
            <w:pPr>
              <w:spacing w:after="0"/>
              <w:jc w:val="center"/>
              <w:rPr>
                <w:ins w:id="554" w:author="박종근/선임연구원/미래기술센터 C&amp;M표준(연)5G무선통신표준Task(jong1.park@lge.com)" w:date="2020-08-28T23:24:00Z"/>
                <w:rFonts w:ascii="Arial" w:hAnsi="Arial" w:cs="Arial"/>
                <w:color w:val="000000"/>
                <w:sz w:val="18"/>
                <w:szCs w:val="18"/>
                <w:lang w:val="en-US" w:eastAsia="ko-KR"/>
              </w:rPr>
            </w:pPr>
            <w:ins w:id="555" w:author="박종근/선임연구원/미래기술센터 C&amp;M표준(연)5G무선통신표준Task(jong1.park@lge.com)" w:date="2020-08-28T23:24:00Z">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ins>
          </w:p>
        </w:tc>
        <w:tc>
          <w:tcPr>
            <w:tcW w:w="662" w:type="pct"/>
            <w:shd w:val="clear" w:color="auto" w:fill="auto"/>
            <w:noWrap/>
            <w:vAlign w:val="center"/>
          </w:tcPr>
          <w:p w:rsidR="00141DFD" w:rsidRDefault="00141DFD" w:rsidP="00FD6642">
            <w:pPr>
              <w:spacing w:after="0"/>
              <w:jc w:val="center"/>
              <w:rPr>
                <w:ins w:id="556" w:author="박종근/선임연구원/미래기술센터 C&amp;M표준(연)5G무선통신표준Task(jong1.park@lge.com)" w:date="2020-08-28T23:24:00Z"/>
                <w:rFonts w:ascii="Arial" w:hAnsi="Arial" w:cs="Arial"/>
                <w:color w:val="000000"/>
                <w:sz w:val="18"/>
                <w:szCs w:val="18"/>
                <w:lang w:val="en-US" w:eastAsia="ko-KR"/>
              </w:rPr>
            </w:pPr>
            <w:ins w:id="557"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rsidR="00141DFD" w:rsidRDefault="00141DFD" w:rsidP="00FD6642">
            <w:pPr>
              <w:spacing w:after="0"/>
              <w:jc w:val="center"/>
              <w:rPr>
                <w:ins w:id="558" w:author="박종근/선임연구원/미래기술센터 C&amp;M표준(연)5G무선통신표준Task(jong1.park@lge.com)" w:date="2020-08-28T23:24:00Z"/>
                <w:rFonts w:ascii="Arial" w:hAnsi="Arial" w:cs="Arial"/>
                <w:color w:val="000000"/>
                <w:sz w:val="18"/>
                <w:szCs w:val="18"/>
                <w:lang w:val="en-US" w:eastAsia="ko-KR"/>
              </w:rPr>
            </w:pPr>
            <w:ins w:id="559" w:author="박종근/선임연구원/미래기술센터 C&amp;M표준(연)5G무선통신표준Task(jong1.park@lge.com)" w:date="2020-08-28T23:24: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tc>
      </w:tr>
      <w:tr w:rsidR="00141DFD" w:rsidRPr="009B3C46" w:rsidTr="00FD6642">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Change w:id="560" w:author="박종근/선임연구원/미래기술센터 C&amp;M표준(연)5G무선통신표준Task(jong1.park@lge.com)" w:date="2020-07-09T17:2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
          </w:tblPrExChange>
        </w:tblPrEx>
        <w:trPr>
          <w:trHeight w:val="480"/>
          <w:jc w:val="center"/>
          <w:ins w:id="561" w:author="박종근/선임연구원/미래기술센터 C&amp;M표준(연)5G무선통신표준Task(jong1.park@lge.com)" w:date="2020-08-28T23:24:00Z"/>
          <w:trPrChange w:id="562" w:author="박종근/선임연구원/미래기술센터 C&amp;M표준(연)5G무선통신표준Task(jong1.park@lge.com)" w:date="2020-07-09T17:20:00Z">
            <w:trPr>
              <w:gridAfter w:val="0"/>
              <w:trHeight w:val="480"/>
              <w:jc w:val="center"/>
            </w:trPr>
          </w:trPrChange>
        </w:trPr>
        <w:tc>
          <w:tcPr>
            <w:tcW w:w="1102" w:type="pct"/>
            <w:vMerge/>
            <w:shd w:val="clear" w:color="auto" w:fill="auto"/>
            <w:noWrap/>
            <w:vAlign w:val="center"/>
            <w:tcPrChange w:id="563" w:author="박종근/선임연구원/미래기술센터 C&amp;M표준(연)5G무선통신표준Task(jong1.park@lge.com)" w:date="2020-07-09T17:20:00Z">
              <w:tcPr>
                <w:tcW w:w="1102" w:type="pct"/>
                <w:vMerge/>
                <w:shd w:val="clear" w:color="auto" w:fill="auto"/>
                <w:noWrap/>
                <w:vAlign w:val="center"/>
              </w:tcPr>
            </w:tcPrChange>
          </w:tcPr>
          <w:p w:rsidR="00141DFD" w:rsidRDefault="00141DFD" w:rsidP="00FD6642">
            <w:pPr>
              <w:spacing w:after="0"/>
              <w:jc w:val="center"/>
              <w:rPr>
                <w:ins w:id="564" w:author="박종근/선임연구원/미래기술센터 C&amp;M표준(연)5G무선통신표준Task(jong1.park@lge.com)" w:date="2020-08-28T23:24:00Z"/>
                <w:rFonts w:ascii="Arial" w:hAnsi="Arial" w:cs="Arial"/>
                <w:color w:val="000000"/>
                <w:sz w:val="18"/>
                <w:szCs w:val="18"/>
                <w:lang w:val="en-US" w:eastAsia="ko-KR"/>
              </w:rPr>
            </w:pPr>
          </w:p>
        </w:tc>
        <w:tc>
          <w:tcPr>
            <w:tcW w:w="735" w:type="pct"/>
            <w:shd w:val="clear" w:color="auto" w:fill="auto"/>
            <w:noWrap/>
            <w:vAlign w:val="center"/>
            <w:tcPrChange w:id="565" w:author="박종근/선임연구원/미래기술센터 C&amp;M표준(연)5G무선통신표준Task(jong1.park@lge.com)" w:date="2020-07-09T17:20:00Z">
              <w:tcPr>
                <w:tcW w:w="735" w:type="pct"/>
                <w:gridSpan w:val="2"/>
                <w:shd w:val="clear" w:color="auto" w:fill="auto"/>
                <w:noWrap/>
                <w:vAlign w:val="center"/>
              </w:tcPr>
            </w:tcPrChange>
          </w:tcPr>
          <w:p w:rsidR="00141DFD" w:rsidRDefault="00141DFD" w:rsidP="00FD6642">
            <w:pPr>
              <w:spacing w:after="0"/>
              <w:jc w:val="center"/>
              <w:rPr>
                <w:ins w:id="566" w:author="박종근/선임연구원/미래기술센터 C&amp;M표준(연)5G무선통신표준Task(jong1.park@lge.com)" w:date="2020-08-28T23:24:00Z"/>
                <w:rFonts w:ascii="Arial" w:hAnsi="Arial" w:cs="Arial"/>
                <w:color w:val="000000"/>
                <w:sz w:val="18"/>
                <w:szCs w:val="18"/>
                <w:lang w:eastAsia="ko-KR"/>
              </w:rPr>
            </w:pPr>
            <w:ins w:id="567" w:author="박종근/선임연구원/미래기술센터 C&amp;M표준(연)5G무선통신표준Task(jong1.park@lge.com)" w:date="2020-08-28T23:24:00Z">
              <w:r>
                <w:rPr>
                  <w:rFonts w:ascii="Arial" w:hAnsi="Arial" w:cs="Arial" w:hint="eastAsia"/>
                  <w:color w:val="000000"/>
                  <w:sz w:val="18"/>
                  <w:szCs w:val="18"/>
                  <w:lang w:eastAsia="ko-KR"/>
                </w:rPr>
                <w:t>CA_3A-8A</w:t>
              </w:r>
            </w:ins>
          </w:p>
        </w:tc>
        <w:tc>
          <w:tcPr>
            <w:tcW w:w="957" w:type="pct"/>
            <w:shd w:val="clear" w:color="auto" w:fill="auto"/>
            <w:noWrap/>
            <w:vAlign w:val="center"/>
            <w:tcPrChange w:id="568" w:author="박종근/선임연구원/미래기술센터 C&amp;M표준(연)5G무선통신표준Task(jong1.park@lge.com)" w:date="2020-07-09T17:20:00Z">
              <w:tcPr>
                <w:tcW w:w="957" w:type="pct"/>
                <w:gridSpan w:val="2"/>
                <w:shd w:val="clear" w:color="auto" w:fill="auto"/>
                <w:noWrap/>
                <w:vAlign w:val="center"/>
              </w:tcPr>
            </w:tcPrChange>
          </w:tcPr>
          <w:p w:rsidR="00141DFD" w:rsidRDefault="00141DFD" w:rsidP="00FD6642">
            <w:pPr>
              <w:spacing w:after="0"/>
              <w:jc w:val="center"/>
              <w:rPr>
                <w:ins w:id="569" w:author="박종근/선임연구원/미래기술센터 C&amp;M표준(연)5G무선통신표준Task(jong1.park@lge.com)" w:date="2020-08-28T23:24:00Z"/>
                <w:rFonts w:ascii="Arial" w:hAnsi="Arial" w:cs="Arial"/>
                <w:color w:val="000000"/>
                <w:sz w:val="18"/>
                <w:szCs w:val="18"/>
                <w:lang w:val="en-US" w:eastAsia="ko-KR"/>
              </w:rPr>
            </w:pPr>
            <w:ins w:id="570"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5" w:type="pct"/>
            <w:shd w:val="clear" w:color="auto" w:fill="auto"/>
            <w:noWrap/>
            <w:vAlign w:val="center"/>
            <w:tcPrChange w:id="571" w:author="박종근/선임연구원/미래기술센터 C&amp;M표준(연)5G무선통신표준Task(jong1.park@lge.com)" w:date="2020-07-09T17:20:00Z">
              <w:tcPr>
                <w:tcW w:w="515" w:type="pct"/>
                <w:gridSpan w:val="2"/>
                <w:shd w:val="clear" w:color="auto" w:fill="auto"/>
                <w:noWrap/>
                <w:vAlign w:val="center"/>
              </w:tcPr>
            </w:tcPrChange>
          </w:tcPr>
          <w:p w:rsidR="00141DFD" w:rsidRDefault="00141DFD" w:rsidP="00FD6642">
            <w:pPr>
              <w:spacing w:after="0"/>
              <w:jc w:val="center"/>
              <w:rPr>
                <w:ins w:id="572" w:author="박종근/선임연구원/미래기술센터 C&amp;M표준(연)5G무선통신표준Task(jong1.park@lge.com)" w:date="2020-08-28T23:24:00Z"/>
                <w:rFonts w:ascii="Arial" w:hAnsi="Arial" w:cs="Arial"/>
                <w:color w:val="000000"/>
                <w:sz w:val="18"/>
                <w:szCs w:val="18"/>
                <w:lang w:val="en-US" w:eastAsia="ko-KR"/>
              </w:rPr>
            </w:pPr>
            <w:ins w:id="573" w:author="박종근/선임연구원/미래기술센터 C&amp;M표준(연)5G무선통신표준Task(jong1.park@lge.com)" w:date="2020-08-28T23:24:00Z">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ins>
          </w:p>
        </w:tc>
        <w:tc>
          <w:tcPr>
            <w:tcW w:w="662" w:type="pct"/>
            <w:shd w:val="clear" w:color="auto" w:fill="auto"/>
            <w:noWrap/>
            <w:vAlign w:val="center"/>
            <w:tcPrChange w:id="574" w:author="박종근/선임연구원/미래기술센터 C&amp;M표준(연)5G무선통신표준Task(jong1.park@lge.com)" w:date="2020-07-09T17:20:00Z">
              <w:tcPr>
                <w:tcW w:w="662" w:type="pct"/>
                <w:gridSpan w:val="2"/>
                <w:shd w:val="clear" w:color="auto" w:fill="auto"/>
                <w:noWrap/>
                <w:vAlign w:val="center"/>
              </w:tcPr>
            </w:tcPrChange>
          </w:tcPr>
          <w:p w:rsidR="00141DFD" w:rsidRDefault="00141DFD" w:rsidP="00FD6642">
            <w:pPr>
              <w:spacing w:after="0"/>
              <w:jc w:val="center"/>
              <w:rPr>
                <w:ins w:id="575" w:author="박종근/선임연구원/미래기술센터 C&amp;M표준(연)5G무선통신표준Task(jong1.park@lge.com)" w:date="2020-08-28T23:24:00Z"/>
                <w:rFonts w:ascii="Arial" w:hAnsi="Arial" w:cs="Arial"/>
                <w:color w:val="000000"/>
                <w:sz w:val="18"/>
                <w:szCs w:val="18"/>
                <w:lang w:val="en-US" w:eastAsia="ko-KR"/>
              </w:rPr>
            </w:pPr>
            <w:ins w:id="576"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FFC000"/>
            <w:noWrap/>
            <w:vAlign w:val="center"/>
            <w:tcPrChange w:id="577" w:author="박종근/선임연구원/미래기술센터 C&amp;M표준(연)5G무선통신표준Task(jong1.park@lge.com)" w:date="2020-07-09T17:20:00Z">
              <w:tcPr>
                <w:tcW w:w="1028" w:type="pct"/>
                <w:gridSpan w:val="2"/>
                <w:shd w:val="clear" w:color="auto" w:fill="auto"/>
                <w:noWrap/>
                <w:vAlign w:val="center"/>
              </w:tcPr>
            </w:tcPrChange>
          </w:tcPr>
          <w:p w:rsidR="00141DFD" w:rsidRDefault="00141DFD" w:rsidP="00FD6642">
            <w:pPr>
              <w:spacing w:after="0"/>
              <w:jc w:val="center"/>
              <w:rPr>
                <w:ins w:id="578" w:author="박종근/선임연구원/미래기술센터 C&amp;M표준(연)5G무선통신표준Task(jong1.park@lge.com)" w:date="2020-08-28T23:24:00Z"/>
                <w:rFonts w:ascii="Arial" w:hAnsi="Arial" w:cs="Arial"/>
                <w:color w:val="000000"/>
                <w:sz w:val="18"/>
                <w:szCs w:val="18"/>
                <w:lang w:val="en-US" w:eastAsia="ko-KR"/>
              </w:rPr>
            </w:pPr>
            <w:ins w:id="579" w:author="박종근/선임연구원/미래기술센터 C&amp;M표준(연)5G무선통신표준Task(jong1.park@lge.com)" w:date="2020-08-28T23:24:00Z">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 in </w:t>
              </w:r>
              <w:r>
                <w:rPr>
                  <w:rFonts w:ascii="Arial" w:hAnsi="Arial" w:cs="Arial" w:hint="eastAsia"/>
                  <w:color w:val="000000"/>
                  <w:sz w:val="18"/>
                  <w:szCs w:val="18"/>
                  <w:lang w:val="en-US" w:eastAsia="ko-KR"/>
                </w:rPr>
                <w:t>CA_3A-8A-20A</w:t>
              </w:r>
              <w:r>
                <w:rPr>
                  <w:rFonts w:ascii="Arial" w:hAnsi="Arial" w:cs="Arial"/>
                  <w:color w:val="000000"/>
                  <w:sz w:val="18"/>
                  <w:szCs w:val="18"/>
                  <w:lang w:val="en-US" w:eastAsia="ko-KR"/>
                </w:rPr>
                <w:t>/CA_3A-8A</w:t>
              </w:r>
            </w:ins>
          </w:p>
        </w:tc>
      </w:tr>
      <w:tr w:rsidR="00141DFD" w:rsidRPr="009B3C46" w:rsidTr="00FD6642">
        <w:trPr>
          <w:trHeight w:val="480"/>
          <w:jc w:val="center"/>
          <w:ins w:id="580" w:author="박종근/선임연구원/미래기술센터 C&amp;M표준(연)5G무선통신표준Task(jong1.park@lge.com)" w:date="2020-08-28T23:24:00Z"/>
        </w:trPr>
        <w:tc>
          <w:tcPr>
            <w:tcW w:w="1102" w:type="pct"/>
            <w:shd w:val="clear" w:color="auto" w:fill="auto"/>
            <w:noWrap/>
            <w:vAlign w:val="center"/>
          </w:tcPr>
          <w:p w:rsidR="00141DFD" w:rsidRDefault="00141DFD" w:rsidP="00FD6642">
            <w:pPr>
              <w:spacing w:after="0"/>
              <w:jc w:val="center"/>
              <w:rPr>
                <w:ins w:id="581" w:author="박종근/선임연구원/미래기술센터 C&amp;M표준(연)5G무선통신표준Task(jong1.park@lge.com)" w:date="2020-08-28T23:24:00Z"/>
                <w:rFonts w:ascii="Arial" w:hAnsi="Arial" w:cs="Arial"/>
                <w:color w:val="000000"/>
                <w:sz w:val="18"/>
                <w:szCs w:val="18"/>
                <w:lang w:val="en-US" w:eastAsia="ko-KR"/>
              </w:rPr>
            </w:pPr>
            <w:ins w:id="582" w:author="박종근/선임연구원/미래기술센터 C&amp;M표준(연)5G무선통신표준Task(jong1.park@lge.com)" w:date="2020-08-28T23:24:00Z">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ins>
          </w:p>
          <w:p w:rsidR="00141DFD" w:rsidRDefault="00141DFD" w:rsidP="00FD6642">
            <w:pPr>
              <w:spacing w:after="0"/>
              <w:jc w:val="center"/>
              <w:rPr>
                <w:ins w:id="583" w:author="박종근/선임연구원/미래기술센터 C&amp;M표준(연)5G무선통신표준Task(jong1.park@lge.com)" w:date="2020-08-28T23:24:00Z"/>
                <w:rFonts w:ascii="Arial" w:hAnsi="Arial" w:cs="Arial"/>
                <w:color w:val="000000"/>
                <w:sz w:val="18"/>
                <w:szCs w:val="18"/>
                <w:lang w:val="en-US" w:eastAsia="ko-KR"/>
              </w:rPr>
            </w:pPr>
            <w:ins w:id="584" w:author="박종근/선임연구원/미래기술센터 C&amp;M표준(연)5G무선통신표준Task(jong1.park@lge.com)" w:date="2020-08-28T23:24:00Z">
              <w:r>
                <w:rPr>
                  <w:rFonts w:ascii="Arial" w:hAnsi="Arial" w:cs="Arial" w:hint="eastAsia"/>
                  <w:color w:val="000000"/>
                  <w:sz w:val="18"/>
                  <w:szCs w:val="18"/>
                  <w:lang w:val="en-US" w:eastAsia="ko-KR"/>
                </w:rPr>
                <w:t>CA_1A-3C-20A-38A</w:t>
              </w:r>
            </w:ins>
          </w:p>
        </w:tc>
        <w:tc>
          <w:tcPr>
            <w:tcW w:w="735" w:type="pct"/>
            <w:shd w:val="clear" w:color="auto" w:fill="auto"/>
            <w:noWrap/>
            <w:vAlign w:val="center"/>
          </w:tcPr>
          <w:p w:rsidR="00141DFD" w:rsidRDefault="00141DFD" w:rsidP="00FD6642">
            <w:pPr>
              <w:spacing w:after="0"/>
              <w:jc w:val="center"/>
              <w:rPr>
                <w:ins w:id="585" w:author="박종근/선임연구원/미래기술센터 C&amp;M표준(연)5G무선통신표준Task(jong1.park@lge.com)" w:date="2020-08-28T23:24:00Z"/>
                <w:rFonts w:ascii="Arial" w:hAnsi="Arial" w:cs="Arial"/>
                <w:color w:val="000000"/>
                <w:sz w:val="18"/>
                <w:szCs w:val="18"/>
                <w:lang w:eastAsia="ko-KR"/>
              </w:rPr>
            </w:pPr>
            <w:ins w:id="586" w:author="박종근/선임연구원/미래기술센터 C&amp;M표준(연)5G무선통신표준Task(jong1.park@lge.com)" w:date="2020-08-28T23:24:00Z">
              <w:r>
                <w:rPr>
                  <w:rFonts w:ascii="Arial" w:hAnsi="Arial" w:cs="Arial" w:hint="eastAsia"/>
                  <w:color w:val="000000"/>
                  <w:sz w:val="18"/>
                  <w:szCs w:val="18"/>
                  <w:lang w:eastAsia="ko-KR"/>
                </w:rPr>
                <w:t>CA_1A-3A</w:t>
              </w:r>
            </w:ins>
          </w:p>
        </w:tc>
        <w:tc>
          <w:tcPr>
            <w:tcW w:w="957" w:type="pct"/>
            <w:shd w:val="clear" w:color="auto" w:fill="auto"/>
            <w:noWrap/>
            <w:vAlign w:val="center"/>
          </w:tcPr>
          <w:p w:rsidR="00141DFD" w:rsidRDefault="00141DFD" w:rsidP="00FD6642">
            <w:pPr>
              <w:spacing w:after="0"/>
              <w:jc w:val="center"/>
              <w:rPr>
                <w:ins w:id="587" w:author="박종근/선임연구원/미래기술센터 C&amp;M표준(연)5G무선통신표준Task(jong1.park@lge.com)" w:date="2020-08-28T23:24:00Z"/>
                <w:rFonts w:ascii="Arial" w:hAnsi="Arial" w:cs="Arial"/>
                <w:color w:val="000000"/>
                <w:sz w:val="18"/>
                <w:szCs w:val="18"/>
                <w:lang w:val="en-US" w:eastAsia="ko-KR"/>
              </w:rPr>
            </w:pPr>
            <w:ins w:id="588"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5" w:type="pct"/>
            <w:shd w:val="clear" w:color="auto" w:fill="auto"/>
            <w:noWrap/>
            <w:vAlign w:val="center"/>
          </w:tcPr>
          <w:p w:rsidR="00141DFD" w:rsidRDefault="00141DFD" w:rsidP="00FD6642">
            <w:pPr>
              <w:spacing w:after="0"/>
              <w:jc w:val="center"/>
              <w:rPr>
                <w:ins w:id="589" w:author="박종근/선임연구원/미래기술센터 C&amp;M표준(연)5G무선통신표준Task(jong1.park@lge.com)" w:date="2020-08-28T23:24:00Z"/>
                <w:rFonts w:ascii="Arial" w:hAnsi="Arial" w:cs="Arial"/>
                <w:color w:val="000000"/>
                <w:sz w:val="18"/>
                <w:szCs w:val="18"/>
                <w:lang w:val="en-US" w:eastAsia="ko-KR"/>
              </w:rPr>
            </w:pPr>
            <w:ins w:id="590"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662" w:type="pct"/>
            <w:shd w:val="clear" w:color="auto" w:fill="auto"/>
            <w:noWrap/>
            <w:vAlign w:val="center"/>
          </w:tcPr>
          <w:p w:rsidR="00141DFD" w:rsidRDefault="00141DFD" w:rsidP="00FD6642">
            <w:pPr>
              <w:spacing w:after="0"/>
              <w:jc w:val="center"/>
              <w:rPr>
                <w:ins w:id="591" w:author="박종근/선임연구원/미래기술센터 C&amp;M표준(연)5G무선통신표준Task(jong1.park@lge.com)" w:date="2020-08-28T23:24:00Z"/>
                <w:rFonts w:ascii="Arial" w:hAnsi="Arial" w:cs="Arial"/>
                <w:color w:val="000000"/>
                <w:sz w:val="18"/>
                <w:szCs w:val="18"/>
                <w:lang w:val="en-US" w:eastAsia="ko-KR"/>
              </w:rPr>
            </w:pPr>
            <w:ins w:id="592" w:author="박종근/선임연구원/미래기술센터 C&amp;M표준(연)5G무선통신표준Task(jong1.park@lge.com)" w:date="2020-08-28T23:24:00Z">
              <w:r w:rsidRPr="00FB481C">
                <w:rPr>
                  <w:rFonts w:ascii="Arial" w:hAnsi="Arial" w:cs="Arial" w:hint="eastAsia"/>
                  <w:color w:val="000000"/>
                  <w:sz w:val="18"/>
                  <w:szCs w:val="18"/>
                  <w:lang w:val="en-US" w:eastAsia="ko-KR"/>
                </w:rPr>
                <w:t>Yes</w:t>
              </w:r>
            </w:ins>
          </w:p>
        </w:tc>
        <w:tc>
          <w:tcPr>
            <w:tcW w:w="1028" w:type="pct"/>
            <w:shd w:val="clear" w:color="auto" w:fill="auto"/>
            <w:noWrap/>
          </w:tcPr>
          <w:p w:rsidR="00141DFD" w:rsidRDefault="00141DFD" w:rsidP="00FD6642">
            <w:pPr>
              <w:spacing w:after="0"/>
              <w:jc w:val="center"/>
              <w:rPr>
                <w:ins w:id="593" w:author="박종근/선임연구원/미래기술센터 C&amp;M표준(연)5G무선통신표준Task(jong1.park@lge.com)" w:date="2020-08-28T23:24:00Z"/>
                <w:rFonts w:ascii="Arial" w:hAnsi="Arial" w:cs="Arial"/>
                <w:color w:val="000000"/>
                <w:sz w:val="18"/>
                <w:szCs w:val="18"/>
                <w:lang w:val="en-US" w:eastAsia="ko-KR"/>
              </w:rPr>
            </w:pPr>
            <w:ins w:id="594" w:author="박종근/선임연구원/미래기술센터 C&amp;M표준(연)5G무선통신표준Task(jong1.park@lge.com)" w:date="2020-08-28T23:24:00Z">
              <w:r w:rsidRPr="005D7790">
                <w:rPr>
                  <w:rFonts w:ascii="Arial" w:hAnsi="Arial" w:cs="Arial"/>
                  <w:sz w:val="18"/>
                  <w:szCs w:val="18"/>
                  <w:lang w:val="en-US" w:eastAsia="ko-KR"/>
                </w:rPr>
                <w:t>Close proximity issue was already covered in Table 7.3.1A-0bA in TS 36.101.</w:t>
              </w:r>
            </w:ins>
          </w:p>
        </w:tc>
      </w:tr>
      <w:tr w:rsidR="00141DFD" w:rsidRPr="009B3C46" w:rsidTr="00FD6642">
        <w:trPr>
          <w:trHeight w:val="480"/>
          <w:jc w:val="center"/>
          <w:ins w:id="595" w:author="박종근/선임연구원/미래기술센터 C&amp;M표준(연)5G무선통신표준Task(jong1.park@lge.com)" w:date="2020-08-28T23:24:00Z"/>
        </w:trPr>
        <w:tc>
          <w:tcPr>
            <w:tcW w:w="1102" w:type="pct"/>
            <w:shd w:val="clear" w:color="auto" w:fill="auto"/>
            <w:noWrap/>
            <w:vAlign w:val="center"/>
          </w:tcPr>
          <w:p w:rsidR="00141DFD" w:rsidRDefault="00141DFD" w:rsidP="00FD6642">
            <w:pPr>
              <w:spacing w:after="0"/>
              <w:jc w:val="center"/>
              <w:rPr>
                <w:ins w:id="596" w:author="박종근/선임연구원/미래기술센터 C&amp;M표준(연)5G무선통신표준Task(jong1.park@lge.com)" w:date="2020-08-28T23:24:00Z"/>
                <w:rFonts w:ascii="Arial" w:hAnsi="Arial" w:cs="Arial"/>
                <w:color w:val="000000"/>
                <w:sz w:val="18"/>
                <w:szCs w:val="18"/>
                <w:lang w:val="en-US" w:eastAsia="ko-KR"/>
              </w:rPr>
            </w:pPr>
            <w:ins w:id="597" w:author="박종근/선임연구원/미래기술센터 C&amp;M표준(연)5G무선통신표준Task(jong1.park@lge.com)" w:date="2020-08-28T23:24:00Z">
              <w:r>
                <w:rPr>
                  <w:rFonts w:ascii="Arial" w:hAnsi="Arial" w:cs="Arial" w:hint="eastAsia"/>
                  <w:color w:val="000000"/>
                  <w:sz w:val="18"/>
                  <w:szCs w:val="18"/>
                  <w:lang w:val="en-US" w:eastAsia="ko-KR"/>
                </w:rPr>
                <w:t>CA_1A-3A-7A-38A</w:t>
              </w:r>
            </w:ins>
          </w:p>
        </w:tc>
        <w:tc>
          <w:tcPr>
            <w:tcW w:w="735" w:type="pct"/>
            <w:shd w:val="clear" w:color="auto" w:fill="auto"/>
            <w:noWrap/>
            <w:vAlign w:val="center"/>
          </w:tcPr>
          <w:p w:rsidR="00141DFD" w:rsidRDefault="00141DFD" w:rsidP="00FD6642">
            <w:pPr>
              <w:spacing w:after="0"/>
              <w:jc w:val="center"/>
              <w:rPr>
                <w:ins w:id="598" w:author="박종근/선임연구원/미래기술센터 C&amp;M표준(연)5G무선통신표준Task(jong1.park@lge.com)" w:date="2020-08-28T23:24:00Z"/>
                <w:rFonts w:ascii="Arial" w:hAnsi="Arial" w:cs="Arial"/>
                <w:color w:val="000000"/>
                <w:sz w:val="18"/>
                <w:szCs w:val="18"/>
                <w:lang w:eastAsia="ko-KR"/>
              </w:rPr>
            </w:pPr>
            <w:ins w:id="599" w:author="박종근/선임연구원/미래기술센터 C&amp;M표준(연)5G무선통신표준Task(jong1.park@lge.com)" w:date="2020-08-28T23:24:00Z">
              <w:r>
                <w:rPr>
                  <w:rFonts w:ascii="Arial" w:hAnsi="Arial" w:cs="Arial" w:hint="eastAsia"/>
                  <w:color w:val="000000"/>
                  <w:sz w:val="18"/>
                  <w:szCs w:val="18"/>
                  <w:lang w:eastAsia="ko-KR"/>
                </w:rPr>
                <w:t>CA_1A-3A</w:t>
              </w:r>
            </w:ins>
          </w:p>
        </w:tc>
        <w:tc>
          <w:tcPr>
            <w:tcW w:w="957" w:type="pct"/>
            <w:shd w:val="clear" w:color="auto" w:fill="auto"/>
            <w:noWrap/>
            <w:vAlign w:val="center"/>
          </w:tcPr>
          <w:p w:rsidR="00141DFD" w:rsidRDefault="00141DFD" w:rsidP="00FD6642">
            <w:pPr>
              <w:spacing w:after="0"/>
              <w:jc w:val="center"/>
              <w:rPr>
                <w:ins w:id="600" w:author="박종근/선임연구원/미래기술센터 C&amp;M표준(연)5G무선통신표준Task(jong1.park@lge.com)" w:date="2020-08-28T23:24:00Z"/>
                <w:rFonts w:ascii="Arial" w:hAnsi="Arial" w:cs="Arial"/>
                <w:color w:val="000000"/>
                <w:sz w:val="18"/>
                <w:szCs w:val="18"/>
                <w:lang w:val="en-US" w:eastAsia="ko-KR"/>
              </w:rPr>
            </w:pPr>
            <w:ins w:id="601"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5" w:type="pct"/>
            <w:shd w:val="clear" w:color="auto" w:fill="auto"/>
            <w:noWrap/>
            <w:vAlign w:val="center"/>
          </w:tcPr>
          <w:p w:rsidR="00141DFD" w:rsidRDefault="00141DFD" w:rsidP="00FD6642">
            <w:pPr>
              <w:spacing w:after="0"/>
              <w:jc w:val="center"/>
              <w:rPr>
                <w:ins w:id="602" w:author="박종근/선임연구원/미래기술센터 C&amp;M표준(연)5G무선통신표준Task(jong1.park@lge.com)" w:date="2020-08-28T23:24:00Z"/>
                <w:rFonts w:ascii="Arial" w:hAnsi="Arial" w:cs="Arial"/>
                <w:color w:val="000000"/>
                <w:sz w:val="18"/>
                <w:szCs w:val="18"/>
                <w:lang w:val="en-US" w:eastAsia="ko-KR"/>
              </w:rPr>
            </w:pPr>
            <w:ins w:id="603"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662" w:type="pct"/>
            <w:shd w:val="clear" w:color="auto" w:fill="auto"/>
            <w:noWrap/>
            <w:vAlign w:val="center"/>
          </w:tcPr>
          <w:p w:rsidR="00141DFD" w:rsidRDefault="00141DFD" w:rsidP="00FD6642">
            <w:pPr>
              <w:spacing w:after="0"/>
              <w:jc w:val="center"/>
              <w:rPr>
                <w:ins w:id="604" w:author="박종근/선임연구원/미래기술센터 C&amp;M표준(연)5G무선통신표준Task(jong1.park@lge.com)" w:date="2020-08-28T23:24:00Z"/>
                <w:rFonts w:ascii="Arial" w:hAnsi="Arial" w:cs="Arial"/>
                <w:color w:val="000000"/>
                <w:sz w:val="18"/>
                <w:szCs w:val="18"/>
                <w:lang w:val="en-US" w:eastAsia="ko-KR"/>
              </w:rPr>
            </w:pPr>
            <w:ins w:id="605" w:author="박종근/선임연구원/미래기술센터 C&amp;M표준(연)5G무선통신표준Task(jong1.park@lge.com)" w:date="2020-08-28T23:24:00Z">
              <w:r w:rsidRPr="00FB481C">
                <w:rPr>
                  <w:rFonts w:ascii="Arial" w:hAnsi="Arial" w:cs="Arial" w:hint="eastAsia"/>
                  <w:color w:val="000000"/>
                  <w:sz w:val="18"/>
                  <w:szCs w:val="18"/>
                  <w:lang w:val="en-US" w:eastAsia="ko-KR"/>
                </w:rPr>
                <w:t>Yes</w:t>
              </w:r>
            </w:ins>
          </w:p>
        </w:tc>
        <w:tc>
          <w:tcPr>
            <w:tcW w:w="1028" w:type="pct"/>
            <w:shd w:val="clear" w:color="auto" w:fill="auto"/>
            <w:noWrap/>
          </w:tcPr>
          <w:p w:rsidR="00141DFD" w:rsidRDefault="00141DFD" w:rsidP="00FD6642">
            <w:pPr>
              <w:spacing w:after="0"/>
              <w:jc w:val="center"/>
              <w:rPr>
                <w:ins w:id="606" w:author="박종근/선임연구원/미래기술센터 C&amp;M표준(연)5G무선통신표준Task(jong1.park@lge.com)" w:date="2020-08-28T23:24:00Z"/>
                <w:rFonts w:ascii="Arial" w:hAnsi="Arial" w:cs="Arial"/>
                <w:color w:val="000000"/>
                <w:sz w:val="18"/>
                <w:szCs w:val="18"/>
                <w:lang w:val="en-US" w:eastAsia="ko-KR"/>
              </w:rPr>
            </w:pPr>
            <w:ins w:id="607" w:author="박종근/선임연구원/미래기술센터 C&amp;M표준(연)5G무선통신표준Task(jong1.park@lge.com)" w:date="2020-08-28T23:24:00Z">
              <w:r w:rsidRPr="005D7790">
                <w:rPr>
                  <w:rFonts w:ascii="Arial" w:hAnsi="Arial" w:cs="Arial"/>
                  <w:sz w:val="18"/>
                  <w:szCs w:val="18"/>
                  <w:lang w:val="en-US" w:eastAsia="ko-KR"/>
                </w:rPr>
                <w:t>Close proximity issue was already covered in Table 7.3.1A-0bA in TS 36.101.</w:t>
              </w:r>
            </w:ins>
          </w:p>
        </w:tc>
      </w:tr>
      <w:tr w:rsidR="00141DFD" w:rsidRPr="009B3C46" w:rsidTr="00FD6642">
        <w:trPr>
          <w:trHeight w:val="480"/>
          <w:jc w:val="center"/>
          <w:ins w:id="608" w:author="박종근/선임연구원/미래기술센터 C&amp;M표준(연)5G무선통신표준Task(jong1.park@lge.com)" w:date="2020-08-28T23:24:00Z"/>
        </w:trPr>
        <w:tc>
          <w:tcPr>
            <w:tcW w:w="1102" w:type="pct"/>
            <w:shd w:val="clear" w:color="auto" w:fill="auto"/>
            <w:noWrap/>
            <w:vAlign w:val="center"/>
          </w:tcPr>
          <w:p w:rsidR="00141DFD" w:rsidRDefault="00141DFD" w:rsidP="00FD6642">
            <w:pPr>
              <w:spacing w:after="0"/>
              <w:jc w:val="center"/>
              <w:rPr>
                <w:ins w:id="609" w:author="박종근/선임연구원/미래기술센터 C&amp;M표준(연)5G무선통신표준Task(jong1.park@lge.com)" w:date="2020-08-28T23:24:00Z"/>
                <w:rFonts w:ascii="Arial" w:hAnsi="Arial" w:cs="Arial"/>
                <w:color w:val="000000"/>
                <w:sz w:val="18"/>
                <w:szCs w:val="18"/>
                <w:lang w:val="en-US" w:eastAsia="ko-KR"/>
              </w:rPr>
            </w:pPr>
            <w:ins w:id="610" w:author="박종근/선임연구원/미래기술센터 C&amp;M표준(연)5G무선통신표준Task(jong1.park@lge.com)" w:date="2020-08-28T23:24:00Z">
              <w:r>
                <w:rPr>
                  <w:rFonts w:ascii="Arial" w:hAnsi="Arial" w:cs="Arial" w:hint="eastAsia"/>
                  <w:color w:val="000000"/>
                  <w:sz w:val="18"/>
                  <w:szCs w:val="18"/>
                  <w:lang w:val="en-US" w:eastAsia="ko-KR"/>
                </w:rPr>
                <w:t>CA_1A-7A-8A-38A</w:t>
              </w:r>
            </w:ins>
          </w:p>
        </w:tc>
        <w:tc>
          <w:tcPr>
            <w:tcW w:w="735" w:type="pct"/>
            <w:shd w:val="clear" w:color="auto" w:fill="auto"/>
            <w:noWrap/>
            <w:vAlign w:val="center"/>
          </w:tcPr>
          <w:p w:rsidR="00141DFD" w:rsidRDefault="00141DFD" w:rsidP="00FD6642">
            <w:pPr>
              <w:spacing w:after="0"/>
              <w:jc w:val="center"/>
              <w:rPr>
                <w:ins w:id="611" w:author="박종근/선임연구원/미래기술센터 C&amp;M표준(연)5G무선통신표준Task(jong1.park@lge.com)" w:date="2020-08-28T23:24:00Z"/>
                <w:rFonts w:ascii="Arial" w:hAnsi="Arial" w:cs="Arial"/>
                <w:color w:val="000000"/>
                <w:sz w:val="18"/>
                <w:szCs w:val="18"/>
                <w:lang w:eastAsia="ko-KR"/>
              </w:rPr>
            </w:pPr>
            <w:ins w:id="612" w:author="박종근/선임연구원/미래기술센터 C&amp;M표준(연)5G무선통신표준Task(jong1.park@lge.com)" w:date="2020-08-28T23:24:00Z">
              <w:r>
                <w:rPr>
                  <w:rFonts w:ascii="Arial" w:hAnsi="Arial" w:cs="Arial" w:hint="eastAsia"/>
                  <w:color w:val="000000"/>
                  <w:sz w:val="18"/>
                  <w:szCs w:val="18"/>
                  <w:lang w:eastAsia="ko-KR"/>
                </w:rPr>
                <w:t>CA_1A-8A</w:t>
              </w:r>
            </w:ins>
          </w:p>
        </w:tc>
        <w:tc>
          <w:tcPr>
            <w:tcW w:w="957" w:type="pct"/>
            <w:shd w:val="clear" w:color="auto" w:fill="auto"/>
            <w:noWrap/>
            <w:vAlign w:val="center"/>
          </w:tcPr>
          <w:p w:rsidR="00141DFD" w:rsidRDefault="00141DFD" w:rsidP="00FD6642">
            <w:pPr>
              <w:spacing w:after="0"/>
              <w:jc w:val="center"/>
              <w:rPr>
                <w:ins w:id="613" w:author="박종근/선임연구원/미래기술센터 C&amp;M표준(연)5G무선통신표준Task(jong1.park@lge.com)" w:date="2020-08-28T23:24:00Z"/>
                <w:rFonts w:ascii="Arial" w:hAnsi="Arial" w:cs="Arial"/>
                <w:color w:val="000000"/>
                <w:sz w:val="18"/>
                <w:szCs w:val="18"/>
                <w:lang w:val="en-US" w:eastAsia="ko-KR"/>
              </w:rPr>
            </w:pPr>
            <w:ins w:id="614" w:author="박종근/선임연구원/미래기술센터 C&amp;M표준(연)5G무선통신표준Task(jong1.park@lge.com)" w:date="2020-08-28T23:24:00Z">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ins>
          </w:p>
        </w:tc>
        <w:tc>
          <w:tcPr>
            <w:tcW w:w="515" w:type="pct"/>
            <w:shd w:val="clear" w:color="auto" w:fill="auto"/>
            <w:noWrap/>
            <w:vAlign w:val="center"/>
          </w:tcPr>
          <w:p w:rsidR="00141DFD" w:rsidRDefault="00141DFD" w:rsidP="00FD6642">
            <w:pPr>
              <w:spacing w:after="0"/>
              <w:jc w:val="center"/>
              <w:rPr>
                <w:ins w:id="615" w:author="박종근/선임연구원/미래기술센터 C&amp;M표준(연)5G무선통신표준Task(jong1.park@lge.com)" w:date="2020-08-28T23:24:00Z"/>
                <w:rFonts w:ascii="Arial" w:hAnsi="Arial" w:cs="Arial"/>
                <w:color w:val="000000"/>
                <w:sz w:val="18"/>
                <w:szCs w:val="18"/>
                <w:lang w:val="en-US" w:eastAsia="ko-KR"/>
              </w:rPr>
            </w:pPr>
            <w:ins w:id="616"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662" w:type="pct"/>
            <w:shd w:val="clear" w:color="auto" w:fill="auto"/>
            <w:noWrap/>
            <w:vAlign w:val="center"/>
          </w:tcPr>
          <w:p w:rsidR="00141DFD" w:rsidRDefault="00141DFD" w:rsidP="00FD6642">
            <w:pPr>
              <w:spacing w:after="0"/>
              <w:jc w:val="center"/>
              <w:rPr>
                <w:ins w:id="617" w:author="박종근/선임연구원/미래기술센터 C&amp;M표준(연)5G무선통신표준Task(jong1.park@lge.com)" w:date="2020-08-28T23:24:00Z"/>
                <w:rFonts w:ascii="Arial" w:hAnsi="Arial" w:cs="Arial"/>
                <w:color w:val="000000"/>
                <w:sz w:val="18"/>
                <w:szCs w:val="18"/>
                <w:lang w:val="en-US" w:eastAsia="ko-KR"/>
              </w:rPr>
            </w:pPr>
            <w:ins w:id="618"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rsidR="00141DFD" w:rsidRDefault="00141DFD" w:rsidP="00FD6642">
            <w:pPr>
              <w:spacing w:after="0"/>
              <w:jc w:val="center"/>
              <w:rPr>
                <w:ins w:id="619" w:author="박종근/선임연구원/미래기술센터 C&amp;M표준(연)5G무선통신표준Task(jong1.park@lge.com)" w:date="2020-08-28T23:24:00Z"/>
                <w:rFonts w:ascii="Arial" w:hAnsi="Arial" w:cs="Arial"/>
                <w:color w:val="000000"/>
                <w:sz w:val="18"/>
                <w:szCs w:val="18"/>
                <w:lang w:val="en-US" w:eastAsia="ko-KR"/>
              </w:rPr>
            </w:pPr>
            <w:ins w:id="620" w:author="박종근/선임연구원/미래기술센터 C&amp;M표준(연)5G무선통신표준Task(jong1.park@lge.com)" w:date="2020-08-28T23:24:00Z">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ins>
          </w:p>
        </w:tc>
      </w:tr>
      <w:tr w:rsidR="00141DFD" w:rsidRPr="009B3C46" w:rsidTr="00FD6642">
        <w:trPr>
          <w:trHeight w:val="480"/>
          <w:jc w:val="center"/>
          <w:ins w:id="621" w:author="박종근/선임연구원/미래기술센터 C&amp;M표준(연)5G무선통신표준Task(jong1.park@lge.com)" w:date="2020-08-28T23:24:00Z"/>
        </w:trPr>
        <w:tc>
          <w:tcPr>
            <w:tcW w:w="1102" w:type="pct"/>
            <w:shd w:val="clear" w:color="auto" w:fill="auto"/>
            <w:noWrap/>
            <w:vAlign w:val="center"/>
          </w:tcPr>
          <w:p w:rsidR="00141DFD" w:rsidRDefault="00141DFD" w:rsidP="00FD6642">
            <w:pPr>
              <w:spacing w:after="0"/>
              <w:jc w:val="center"/>
              <w:rPr>
                <w:ins w:id="622" w:author="박종근/선임연구원/미래기술센터 C&amp;M표준(연)5G무선통신표준Task(jong1.park@lge.com)" w:date="2020-08-28T23:24:00Z"/>
                <w:rFonts w:ascii="Arial" w:hAnsi="Arial" w:cs="Arial"/>
                <w:color w:val="000000"/>
                <w:sz w:val="18"/>
                <w:szCs w:val="18"/>
                <w:lang w:val="en-US" w:eastAsia="ko-KR"/>
              </w:rPr>
            </w:pPr>
            <w:ins w:id="623" w:author="박종근/선임연구원/미래기술센터 C&amp;M표준(연)5G무선통신표준Task(jong1.park@lge.com)" w:date="2020-08-28T23:24:00Z">
              <w:r>
                <w:rPr>
                  <w:rFonts w:ascii="Arial" w:hAnsi="Arial" w:cs="Arial" w:hint="eastAsia"/>
                  <w:color w:val="000000"/>
                  <w:sz w:val="18"/>
                  <w:szCs w:val="18"/>
                  <w:lang w:val="en-US" w:eastAsia="ko-KR"/>
                </w:rPr>
                <w:t>CA_3A-7A-8A-38A</w:t>
              </w:r>
            </w:ins>
          </w:p>
        </w:tc>
        <w:tc>
          <w:tcPr>
            <w:tcW w:w="735" w:type="pct"/>
            <w:shd w:val="clear" w:color="auto" w:fill="auto"/>
            <w:noWrap/>
            <w:vAlign w:val="center"/>
          </w:tcPr>
          <w:p w:rsidR="00141DFD" w:rsidRDefault="00141DFD" w:rsidP="00FD6642">
            <w:pPr>
              <w:spacing w:after="0"/>
              <w:jc w:val="center"/>
              <w:rPr>
                <w:ins w:id="624" w:author="박종근/선임연구원/미래기술센터 C&amp;M표준(연)5G무선통신표준Task(jong1.park@lge.com)" w:date="2020-08-28T23:24:00Z"/>
                <w:rFonts w:ascii="Arial" w:hAnsi="Arial" w:cs="Arial"/>
                <w:color w:val="000000"/>
                <w:sz w:val="18"/>
                <w:szCs w:val="18"/>
                <w:lang w:eastAsia="ko-KR"/>
              </w:rPr>
            </w:pPr>
            <w:ins w:id="625" w:author="박종근/선임연구원/미래기술센터 C&amp;M표준(연)5G무선통신표준Task(jong1.park@lge.com)" w:date="2020-08-28T23:24:00Z">
              <w:r>
                <w:rPr>
                  <w:rFonts w:ascii="Arial" w:hAnsi="Arial" w:cs="Arial" w:hint="eastAsia"/>
                  <w:color w:val="000000"/>
                  <w:sz w:val="18"/>
                  <w:szCs w:val="18"/>
                  <w:lang w:eastAsia="ko-KR"/>
                </w:rPr>
                <w:t>CA_3A-8A</w:t>
              </w:r>
            </w:ins>
          </w:p>
        </w:tc>
        <w:tc>
          <w:tcPr>
            <w:tcW w:w="957" w:type="pct"/>
            <w:shd w:val="clear" w:color="auto" w:fill="auto"/>
            <w:noWrap/>
            <w:vAlign w:val="center"/>
          </w:tcPr>
          <w:p w:rsidR="00141DFD" w:rsidRDefault="00141DFD" w:rsidP="00FD6642">
            <w:pPr>
              <w:spacing w:after="0"/>
              <w:jc w:val="center"/>
              <w:rPr>
                <w:ins w:id="626" w:author="박종근/선임연구원/미래기술센터 C&amp;M표준(연)5G무선통신표준Task(jong1.park@lge.com)" w:date="2020-08-28T23:24:00Z"/>
                <w:rFonts w:ascii="Arial" w:hAnsi="Arial" w:cs="Arial"/>
                <w:color w:val="000000"/>
                <w:sz w:val="18"/>
                <w:szCs w:val="18"/>
                <w:lang w:val="en-US" w:eastAsia="ko-KR"/>
              </w:rPr>
            </w:pPr>
            <w:ins w:id="627" w:author="박종근/선임연구원/미래기술센터 C&amp;M표준(연)5G무선통신표준Task(jong1.park@lge.com)" w:date="2020-08-28T23:24:00Z">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ins>
          </w:p>
        </w:tc>
        <w:tc>
          <w:tcPr>
            <w:tcW w:w="515" w:type="pct"/>
            <w:shd w:val="clear" w:color="auto" w:fill="auto"/>
            <w:noWrap/>
            <w:vAlign w:val="center"/>
          </w:tcPr>
          <w:p w:rsidR="00141DFD" w:rsidRDefault="00141DFD" w:rsidP="00FD6642">
            <w:pPr>
              <w:spacing w:after="0"/>
              <w:jc w:val="center"/>
              <w:rPr>
                <w:ins w:id="628" w:author="박종근/선임연구원/미래기술센터 C&amp;M표준(연)5G무선통신표준Task(jong1.park@lge.com)" w:date="2020-08-28T23:24:00Z"/>
                <w:rFonts w:ascii="Arial" w:hAnsi="Arial" w:cs="Arial"/>
                <w:color w:val="000000"/>
                <w:sz w:val="18"/>
                <w:szCs w:val="18"/>
                <w:lang w:val="en-US" w:eastAsia="ko-KR"/>
              </w:rPr>
            </w:pPr>
            <w:ins w:id="629" w:author="박종근/선임연구원/미래기술센터 C&amp;M표준(연)5G무선통신표준Task(jong1.park@lge.com)" w:date="2020-08-28T23:24:00Z">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ins>
          </w:p>
          <w:p w:rsidR="00141DFD" w:rsidRPr="00DD489D" w:rsidRDefault="00141DFD" w:rsidP="00FD6642">
            <w:pPr>
              <w:spacing w:after="0"/>
              <w:jc w:val="center"/>
              <w:rPr>
                <w:ins w:id="630" w:author="박종근/선임연구원/미래기술센터 C&amp;M표준(연)5G무선통신표준Task(jong1.park@lge.com)" w:date="2020-08-28T23:24:00Z"/>
                <w:rFonts w:ascii="Arial" w:hAnsi="Arial" w:cs="Arial"/>
                <w:color w:val="000000"/>
                <w:sz w:val="18"/>
                <w:szCs w:val="18"/>
                <w:lang w:val="en-US" w:eastAsia="ko-KR"/>
              </w:rPr>
            </w:pPr>
            <w:ins w:id="631" w:author="박종근/선임연구원/미래기술센터 C&amp;M표준(연)5G무선통신표준Task(jong1.park@lge.com)" w:date="2020-08-28T23:24:00Z">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ins>
          </w:p>
        </w:tc>
        <w:tc>
          <w:tcPr>
            <w:tcW w:w="662" w:type="pct"/>
            <w:shd w:val="clear" w:color="auto" w:fill="auto"/>
            <w:noWrap/>
            <w:vAlign w:val="center"/>
          </w:tcPr>
          <w:p w:rsidR="00141DFD" w:rsidRDefault="00141DFD" w:rsidP="00FD6642">
            <w:pPr>
              <w:spacing w:after="0"/>
              <w:jc w:val="center"/>
              <w:rPr>
                <w:ins w:id="632" w:author="박종근/선임연구원/미래기술센터 C&amp;M표준(연)5G무선통신표준Task(jong1.park@lge.com)" w:date="2020-08-28T23:24:00Z"/>
                <w:rFonts w:ascii="Arial" w:hAnsi="Arial" w:cs="Arial"/>
                <w:color w:val="000000"/>
                <w:sz w:val="18"/>
                <w:szCs w:val="18"/>
                <w:lang w:val="en-US" w:eastAsia="ko-KR"/>
              </w:rPr>
            </w:pPr>
            <w:ins w:id="633"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rsidR="00141DFD" w:rsidRDefault="00141DFD" w:rsidP="00FD6642">
            <w:pPr>
              <w:spacing w:after="0"/>
              <w:jc w:val="center"/>
              <w:rPr>
                <w:ins w:id="634" w:author="박종근/선임연구원/미래기술센터 C&amp;M표준(연)5G무선통신표준Task(jong1.park@lge.com)" w:date="2020-08-28T23:24:00Z"/>
                <w:rFonts w:ascii="Arial" w:hAnsi="Arial" w:cs="Arial"/>
                <w:color w:val="000000"/>
                <w:sz w:val="18"/>
                <w:szCs w:val="18"/>
                <w:lang w:val="en-US" w:eastAsia="ko-KR"/>
              </w:rPr>
            </w:pPr>
            <w:ins w:id="635" w:author="박종근/선임연구원/미래기술센터 C&amp;M표준(연)5G무선통신표준Task(jong1.park@lge.com)" w:date="2020-08-28T23:24: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p w:rsidR="00141DFD" w:rsidRDefault="00141DFD" w:rsidP="00FD6642">
            <w:pPr>
              <w:spacing w:after="0"/>
              <w:jc w:val="center"/>
              <w:rPr>
                <w:ins w:id="636" w:author="박종근/선임연구원/미래기술센터 C&amp;M표준(연)5G무선통신표준Task(jong1.park@lge.com)" w:date="2020-08-28T23:24:00Z"/>
                <w:rFonts w:ascii="Arial" w:hAnsi="Arial" w:cs="Arial"/>
                <w:color w:val="000000"/>
                <w:sz w:val="18"/>
                <w:szCs w:val="18"/>
                <w:lang w:val="en-US" w:eastAsia="ko-KR"/>
              </w:rPr>
            </w:pPr>
            <w:ins w:id="637" w:author="박종근/선임연구원/미래기술센터 C&amp;M표준(연)5G무선통신표준Task(jong1.park@lge.com)" w:date="2020-08-28T23:24:00Z">
              <w:r>
                <w:rPr>
                  <w:rFonts w:ascii="Arial" w:hAnsi="Arial" w:cs="Arial"/>
                  <w:color w:val="000000"/>
                  <w:sz w:val="18"/>
                  <w:szCs w:val="18"/>
                  <w:lang w:val="en-US" w:eastAsia="ko-KR"/>
                </w:rPr>
                <w:t>- All IMD problems have been already covered in CA_3A-7A-8A/CA_3A-8A and CA_3A-8A-38A/CA_3A-8A.</w:t>
              </w:r>
            </w:ins>
          </w:p>
        </w:tc>
      </w:tr>
      <w:tr w:rsidR="00141DFD" w:rsidRPr="009B3C46" w:rsidTr="00FD6642">
        <w:trPr>
          <w:trHeight w:val="480"/>
          <w:jc w:val="center"/>
          <w:ins w:id="638" w:author="박종근/선임연구원/미래기술센터 C&amp;M표준(연)5G무선통신표준Task(jong1.park@lge.com)" w:date="2020-08-28T23:24:00Z"/>
        </w:trPr>
        <w:tc>
          <w:tcPr>
            <w:tcW w:w="1102" w:type="pct"/>
            <w:shd w:val="clear" w:color="auto" w:fill="auto"/>
            <w:noWrap/>
            <w:vAlign w:val="center"/>
          </w:tcPr>
          <w:p w:rsidR="00141DFD" w:rsidRDefault="00141DFD" w:rsidP="00FD6642">
            <w:pPr>
              <w:spacing w:after="0"/>
              <w:jc w:val="center"/>
              <w:rPr>
                <w:ins w:id="639" w:author="박종근/선임연구원/미래기술센터 C&amp;M표준(연)5G무선통신표준Task(jong1.park@lge.com)" w:date="2020-08-28T23:24:00Z"/>
                <w:rFonts w:ascii="Arial" w:hAnsi="Arial" w:cs="Arial"/>
                <w:color w:val="000000"/>
                <w:sz w:val="18"/>
                <w:szCs w:val="18"/>
                <w:lang w:val="en-US" w:eastAsia="ko-KR"/>
              </w:rPr>
            </w:pPr>
            <w:ins w:id="640" w:author="박종근/선임연구원/미래기술센터 C&amp;M표준(연)5G무선통신표준Task(jong1.park@lge.com)" w:date="2020-08-28T23:24:00Z">
              <w:r>
                <w:rPr>
                  <w:rFonts w:ascii="Arial" w:hAnsi="Arial" w:cs="Arial" w:hint="eastAsia"/>
                  <w:color w:val="000000"/>
                  <w:sz w:val="18"/>
                  <w:szCs w:val="18"/>
                  <w:lang w:val="en-US" w:eastAsia="ko-KR"/>
                </w:rPr>
                <w:t>CA_1A-8A-20A-38A</w:t>
              </w:r>
            </w:ins>
          </w:p>
        </w:tc>
        <w:tc>
          <w:tcPr>
            <w:tcW w:w="735" w:type="pct"/>
            <w:shd w:val="clear" w:color="auto" w:fill="auto"/>
            <w:noWrap/>
            <w:vAlign w:val="center"/>
          </w:tcPr>
          <w:p w:rsidR="00141DFD" w:rsidRDefault="00141DFD" w:rsidP="00FD6642">
            <w:pPr>
              <w:spacing w:after="0"/>
              <w:jc w:val="center"/>
              <w:rPr>
                <w:ins w:id="641" w:author="박종근/선임연구원/미래기술센터 C&amp;M표준(연)5G무선통신표준Task(jong1.park@lge.com)" w:date="2020-08-28T23:24:00Z"/>
                <w:rFonts w:ascii="Arial" w:hAnsi="Arial" w:cs="Arial"/>
                <w:color w:val="000000"/>
                <w:sz w:val="18"/>
                <w:szCs w:val="18"/>
                <w:lang w:eastAsia="ko-KR"/>
              </w:rPr>
            </w:pPr>
            <w:ins w:id="642" w:author="박종근/선임연구원/미래기술센터 C&amp;M표준(연)5G무선통신표준Task(jong1.park@lge.com)" w:date="2020-08-28T23:24:00Z">
              <w:r>
                <w:rPr>
                  <w:rFonts w:ascii="Arial" w:hAnsi="Arial" w:cs="Arial" w:hint="eastAsia"/>
                  <w:color w:val="000000"/>
                  <w:sz w:val="18"/>
                  <w:szCs w:val="18"/>
                  <w:lang w:eastAsia="ko-KR"/>
                </w:rPr>
                <w:t>CA_1A-8A</w:t>
              </w:r>
            </w:ins>
          </w:p>
        </w:tc>
        <w:tc>
          <w:tcPr>
            <w:tcW w:w="957" w:type="pct"/>
            <w:shd w:val="clear" w:color="auto" w:fill="auto"/>
            <w:noWrap/>
            <w:vAlign w:val="center"/>
          </w:tcPr>
          <w:p w:rsidR="00141DFD" w:rsidRDefault="00141DFD" w:rsidP="00FD6642">
            <w:pPr>
              <w:spacing w:after="0"/>
              <w:jc w:val="center"/>
              <w:rPr>
                <w:ins w:id="643" w:author="박종근/선임연구원/미래기술센터 C&amp;M표준(연)5G무선통신표준Task(jong1.park@lge.com)" w:date="2020-08-28T23:24:00Z"/>
                <w:rFonts w:ascii="Arial" w:hAnsi="Arial" w:cs="Arial"/>
                <w:color w:val="000000"/>
                <w:sz w:val="18"/>
                <w:szCs w:val="18"/>
                <w:lang w:val="en-US" w:eastAsia="ko-KR"/>
              </w:rPr>
            </w:pPr>
            <w:ins w:id="644"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5" w:type="pct"/>
            <w:shd w:val="clear" w:color="auto" w:fill="auto"/>
            <w:noWrap/>
            <w:vAlign w:val="center"/>
          </w:tcPr>
          <w:p w:rsidR="00141DFD" w:rsidRDefault="00141DFD" w:rsidP="00FD6642">
            <w:pPr>
              <w:spacing w:after="0"/>
              <w:jc w:val="center"/>
              <w:rPr>
                <w:ins w:id="645" w:author="박종근/선임연구원/미래기술센터 C&amp;M표준(연)5G무선통신표준Task(jong1.park@lge.com)" w:date="2020-08-28T23:24:00Z"/>
                <w:rFonts w:ascii="Arial" w:hAnsi="Arial" w:cs="Arial"/>
                <w:color w:val="000000"/>
                <w:sz w:val="18"/>
                <w:szCs w:val="18"/>
                <w:lang w:val="en-US" w:eastAsia="ko-KR"/>
              </w:rPr>
            </w:pPr>
            <w:ins w:id="646" w:author="박종근/선임연구원/미래기술센터 C&amp;M표준(연)5G무선통신표준Task(jong1.park@lge.com)" w:date="2020-08-28T23:24:00Z">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ins>
          </w:p>
        </w:tc>
        <w:tc>
          <w:tcPr>
            <w:tcW w:w="662" w:type="pct"/>
            <w:shd w:val="clear" w:color="auto" w:fill="auto"/>
            <w:noWrap/>
            <w:vAlign w:val="center"/>
          </w:tcPr>
          <w:p w:rsidR="00141DFD" w:rsidRDefault="00141DFD" w:rsidP="00FD6642">
            <w:pPr>
              <w:spacing w:after="0"/>
              <w:jc w:val="center"/>
              <w:rPr>
                <w:ins w:id="647" w:author="박종근/선임연구원/미래기술센터 C&amp;M표준(연)5G무선통신표준Task(jong1.park@lge.com)" w:date="2020-08-28T23:24:00Z"/>
                <w:rFonts w:ascii="Arial" w:hAnsi="Arial" w:cs="Arial"/>
                <w:color w:val="000000"/>
                <w:sz w:val="18"/>
                <w:szCs w:val="18"/>
                <w:lang w:val="en-US" w:eastAsia="ko-KR"/>
              </w:rPr>
            </w:pPr>
            <w:ins w:id="648"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FFC000"/>
            <w:noWrap/>
            <w:vAlign w:val="center"/>
          </w:tcPr>
          <w:p w:rsidR="00141DFD" w:rsidRDefault="00141DFD" w:rsidP="00FD6642">
            <w:pPr>
              <w:spacing w:after="0"/>
              <w:jc w:val="center"/>
              <w:rPr>
                <w:ins w:id="649" w:author="박종근/선임연구원/미래기술센터 C&amp;M표준(연)5G무선통신표준Task(jong1.park@lge.com)" w:date="2020-08-28T23:24:00Z"/>
                <w:rFonts w:ascii="Arial" w:hAnsi="Arial" w:cs="Arial"/>
                <w:color w:val="000000"/>
                <w:sz w:val="18"/>
                <w:szCs w:val="18"/>
                <w:lang w:val="en-US" w:eastAsia="ko-KR"/>
              </w:rPr>
            </w:pPr>
            <w:ins w:id="650" w:author="박종근/선임연구원/미래기술센터 C&amp;M표준(연)5G무선통신표준Task(jong1.park@lge.com)" w:date="2020-08-28T23:24:00Z">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 in CA_1A-8A-20A/CA_1A-8A.</w:t>
              </w:r>
            </w:ins>
          </w:p>
        </w:tc>
      </w:tr>
      <w:tr w:rsidR="00141DFD" w:rsidRPr="009B3C46" w:rsidTr="00FD6642">
        <w:trPr>
          <w:trHeight w:val="480"/>
          <w:jc w:val="center"/>
          <w:ins w:id="651" w:author="박종근/선임연구원/미래기술센터 C&amp;M표준(연)5G무선통신표준Task(jong1.park@lge.com)" w:date="2020-08-28T23:24:00Z"/>
        </w:trPr>
        <w:tc>
          <w:tcPr>
            <w:tcW w:w="1102" w:type="pct"/>
            <w:shd w:val="clear" w:color="auto" w:fill="auto"/>
            <w:noWrap/>
            <w:vAlign w:val="center"/>
          </w:tcPr>
          <w:p w:rsidR="00141DFD" w:rsidRDefault="00141DFD" w:rsidP="00FD6642">
            <w:pPr>
              <w:spacing w:after="0"/>
              <w:jc w:val="center"/>
              <w:rPr>
                <w:ins w:id="652" w:author="박종근/선임연구원/미래기술센터 C&amp;M표준(연)5G무선통신표준Task(jong1.park@lge.com)" w:date="2020-08-28T23:24:00Z"/>
                <w:rFonts w:ascii="Arial" w:hAnsi="Arial" w:cs="Arial"/>
                <w:color w:val="000000"/>
                <w:sz w:val="18"/>
                <w:szCs w:val="18"/>
                <w:lang w:val="en-US" w:eastAsia="ko-KR"/>
              </w:rPr>
            </w:pPr>
            <w:ins w:id="653" w:author="박종근/선임연구원/미래기술센터 C&amp;M표준(연)5G무선통신표준Task(jong1.park@lge.com)" w:date="2020-08-28T23:24:00Z">
              <w:r>
                <w:rPr>
                  <w:rFonts w:ascii="Arial" w:hAnsi="Arial" w:cs="Arial" w:hint="eastAsia"/>
                  <w:color w:val="000000"/>
                  <w:sz w:val="18"/>
                  <w:szCs w:val="18"/>
                  <w:lang w:val="en-US" w:eastAsia="ko-KR"/>
                </w:rPr>
                <w:t>CA_3A-8A-20A-38A</w:t>
              </w:r>
            </w:ins>
          </w:p>
        </w:tc>
        <w:tc>
          <w:tcPr>
            <w:tcW w:w="735" w:type="pct"/>
            <w:shd w:val="clear" w:color="auto" w:fill="auto"/>
            <w:noWrap/>
            <w:vAlign w:val="center"/>
          </w:tcPr>
          <w:p w:rsidR="00141DFD" w:rsidRDefault="00141DFD" w:rsidP="00FD6642">
            <w:pPr>
              <w:spacing w:after="0"/>
              <w:jc w:val="center"/>
              <w:rPr>
                <w:ins w:id="654" w:author="박종근/선임연구원/미래기술센터 C&amp;M표준(연)5G무선통신표준Task(jong1.park@lge.com)" w:date="2020-08-28T23:24:00Z"/>
                <w:rFonts w:ascii="Arial" w:hAnsi="Arial" w:cs="Arial"/>
                <w:color w:val="000000"/>
                <w:sz w:val="18"/>
                <w:szCs w:val="18"/>
                <w:lang w:eastAsia="ko-KR"/>
              </w:rPr>
            </w:pPr>
            <w:ins w:id="655" w:author="박종근/선임연구원/미래기술센터 C&amp;M표준(연)5G무선통신표준Task(jong1.park@lge.com)" w:date="2020-08-28T23:24:00Z">
              <w:r>
                <w:rPr>
                  <w:rFonts w:ascii="Arial" w:hAnsi="Arial" w:cs="Arial" w:hint="eastAsia"/>
                  <w:color w:val="000000"/>
                  <w:sz w:val="18"/>
                  <w:szCs w:val="18"/>
                  <w:lang w:eastAsia="ko-KR"/>
                </w:rPr>
                <w:t>CA_3A-8A</w:t>
              </w:r>
            </w:ins>
          </w:p>
        </w:tc>
        <w:tc>
          <w:tcPr>
            <w:tcW w:w="957" w:type="pct"/>
            <w:shd w:val="clear" w:color="auto" w:fill="auto"/>
            <w:noWrap/>
            <w:vAlign w:val="center"/>
          </w:tcPr>
          <w:p w:rsidR="00141DFD" w:rsidRDefault="00141DFD" w:rsidP="00FD6642">
            <w:pPr>
              <w:spacing w:after="0"/>
              <w:jc w:val="center"/>
              <w:rPr>
                <w:ins w:id="656" w:author="박종근/선임연구원/미래기술센터 C&amp;M표준(연)5G무선통신표준Task(jong1.park@lge.com)" w:date="2020-08-28T23:24:00Z"/>
                <w:rFonts w:ascii="Arial" w:hAnsi="Arial" w:cs="Arial"/>
                <w:color w:val="000000"/>
                <w:sz w:val="18"/>
                <w:szCs w:val="18"/>
                <w:lang w:val="en-US" w:eastAsia="ko-KR"/>
              </w:rPr>
            </w:pPr>
            <w:ins w:id="657"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5" w:type="pct"/>
            <w:shd w:val="clear" w:color="auto" w:fill="auto"/>
            <w:noWrap/>
            <w:vAlign w:val="center"/>
          </w:tcPr>
          <w:p w:rsidR="00141DFD" w:rsidRDefault="00141DFD" w:rsidP="00FD6642">
            <w:pPr>
              <w:spacing w:after="0"/>
              <w:jc w:val="center"/>
              <w:rPr>
                <w:ins w:id="658" w:author="박종근/선임연구원/미래기술센터 C&amp;M표준(연)5G무선통신표준Task(jong1.park@lge.com)" w:date="2020-08-28T23:24:00Z"/>
                <w:rFonts w:ascii="Arial" w:hAnsi="Arial" w:cs="Arial"/>
                <w:color w:val="000000"/>
                <w:sz w:val="18"/>
                <w:szCs w:val="18"/>
                <w:lang w:val="en-US" w:eastAsia="ko-KR"/>
              </w:rPr>
            </w:pPr>
            <w:ins w:id="659" w:author="박종근/선임연구원/미래기술센터 C&amp;M표준(연)5G무선통신표준Task(jong1.park@lge.com)" w:date="2020-08-28T23:24:00Z">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ins>
          </w:p>
          <w:p w:rsidR="00141DFD" w:rsidRDefault="00141DFD" w:rsidP="00FD6642">
            <w:pPr>
              <w:spacing w:after="0"/>
              <w:jc w:val="center"/>
              <w:rPr>
                <w:ins w:id="660" w:author="박종근/선임연구원/미래기술센터 C&amp;M표준(연)5G무선통신표준Task(jong1.park@lge.com)" w:date="2020-08-28T23:24:00Z"/>
                <w:rFonts w:ascii="Arial" w:hAnsi="Arial" w:cs="Arial"/>
                <w:color w:val="000000"/>
                <w:sz w:val="18"/>
                <w:szCs w:val="18"/>
                <w:lang w:val="en-US" w:eastAsia="ko-KR"/>
              </w:rPr>
            </w:pPr>
            <w:ins w:id="661" w:author="박종근/선임연구원/미래기술센터 C&amp;M표준(연)5G무선통신표준Task(jong1.park@lge.com)" w:date="2020-08-28T23:24:00Z">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ins>
          </w:p>
        </w:tc>
        <w:tc>
          <w:tcPr>
            <w:tcW w:w="662" w:type="pct"/>
            <w:shd w:val="clear" w:color="auto" w:fill="auto"/>
            <w:noWrap/>
            <w:vAlign w:val="center"/>
          </w:tcPr>
          <w:p w:rsidR="00141DFD" w:rsidRDefault="00141DFD" w:rsidP="00FD6642">
            <w:pPr>
              <w:spacing w:after="0"/>
              <w:jc w:val="center"/>
              <w:rPr>
                <w:ins w:id="662" w:author="박종근/선임연구원/미래기술센터 C&amp;M표준(연)5G무선통신표준Task(jong1.park@lge.com)" w:date="2020-08-28T23:24:00Z"/>
                <w:rFonts w:ascii="Arial" w:hAnsi="Arial" w:cs="Arial"/>
                <w:color w:val="000000"/>
                <w:sz w:val="18"/>
                <w:szCs w:val="18"/>
                <w:lang w:val="en-US" w:eastAsia="ko-KR"/>
              </w:rPr>
            </w:pPr>
            <w:ins w:id="663" w:author="박종근/선임연구원/미래기술센터 C&amp;M표준(연)5G무선통신표준Task(jong1.park@lge.com)" w:date="2020-08-28T23:24: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rsidR="00141DFD" w:rsidRDefault="00141DFD" w:rsidP="00FD6642">
            <w:pPr>
              <w:shd w:val="clear" w:color="auto" w:fill="FFC000"/>
              <w:spacing w:after="0"/>
              <w:jc w:val="center"/>
              <w:rPr>
                <w:ins w:id="664" w:author="박종근/선임연구원/미래기술센터 C&amp;M표준(연)5G무선통신표준Task(jong1.park@lge.com)" w:date="2020-08-28T23:24:00Z"/>
                <w:rFonts w:ascii="Arial" w:hAnsi="Arial" w:cs="Arial"/>
                <w:color w:val="000000"/>
                <w:sz w:val="18"/>
                <w:szCs w:val="18"/>
                <w:lang w:val="en-US" w:eastAsia="ko-KR"/>
              </w:rPr>
            </w:pPr>
            <w:ins w:id="665" w:author="박종근/선임연구원/미래기술센터 C&amp;M표준(연)5G무선통신표준Task(jong1.park@lge.com)" w:date="2020-08-28T23:24: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ins>
          </w:p>
          <w:p w:rsidR="00141DFD" w:rsidRDefault="00141DFD" w:rsidP="00FD6642">
            <w:pPr>
              <w:spacing w:after="0"/>
              <w:jc w:val="center"/>
              <w:rPr>
                <w:ins w:id="666" w:author="박종근/선임연구원/미래기술센터 C&amp;M표준(연)5G무선통신표준Task(jong1.park@lge.com)" w:date="2020-08-28T23:24:00Z"/>
                <w:rFonts w:ascii="Arial" w:hAnsi="Arial" w:cs="Arial"/>
                <w:color w:val="000000"/>
                <w:sz w:val="18"/>
                <w:szCs w:val="18"/>
                <w:lang w:val="en-US" w:eastAsia="ko-KR"/>
              </w:rPr>
            </w:pPr>
            <w:ins w:id="667" w:author="박종근/선임연구원/미래기술센터 C&amp;M표준(연)5G무선통신표준Task(jong1.park@lge.com)" w:date="2020-08-28T23:24:00Z">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ins>
          </w:p>
        </w:tc>
      </w:tr>
    </w:tbl>
    <w:p w:rsidR="00141DFD" w:rsidRDefault="00141DFD" w:rsidP="00141DFD">
      <w:pPr>
        <w:rPr>
          <w:ins w:id="668" w:author="박종근/선임연구원/미래기술센터 C&amp;M표준(연)5G무선통신표준Task(jong1.park@lge.com)" w:date="2020-08-28T23:24:00Z"/>
          <w:b/>
          <w:i/>
          <w:sz w:val="24"/>
          <w:lang w:val="en-US" w:eastAsia="ko-KR"/>
        </w:rPr>
      </w:pPr>
    </w:p>
    <w:p w:rsidR="00141DFD" w:rsidRPr="009B3C46" w:rsidRDefault="00141DFD" w:rsidP="00141DFD">
      <w:pPr>
        <w:rPr>
          <w:ins w:id="669" w:author="박종근/선임연구원/미래기술센터 C&amp;M표준(연)5G무선통신표준Task(jong1.park@lge.com)" w:date="2020-08-28T23:24:00Z"/>
          <w:lang w:eastAsia="ko-KR"/>
        </w:rPr>
      </w:pPr>
      <w:ins w:id="670" w:author="박종근/선임연구원/미래기술센터 C&amp;M표준(연)5G무선통신표준Task(jong1.park@lge.com)" w:date="2020-08-28T23:24:00Z">
        <w:r>
          <w:lastRenderedPageBreak/>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w:t>
        </w:r>
        <w:proofErr w:type="gramStart"/>
        <w:r>
          <w:t>A</w:t>
        </w:r>
        <w:proofErr w:type="gramEnd"/>
        <w:r>
          <w:t xml:space="preserve"> inter-band CA combination for 5 bands DL with 2 bands UL in Rel-17.</w:t>
        </w:r>
      </w:ins>
    </w:p>
    <w:p w:rsidR="00141DFD" w:rsidRPr="009B3C46" w:rsidRDefault="00141DFD" w:rsidP="00141DFD">
      <w:pPr>
        <w:spacing w:after="60"/>
        <w:jc w:val="center"/>
        <w:rPr>
          <w:ins w:id="671" w:author="박종근/선임연구원/미래기술센터 C&amp;M표준(연)5G무선통신표준Task(jong1.park@lge.com)" w:date="2020-08-28T23:24:00Z"/>
          <w:rFonts w:ascii="Arial" w:hAnsi="Arial" w:cs="Arial"/>
          <w:b/>
          <w:lang w:val="en-US" w:eastAsia="ko-KR"/>
        </w:rPr>
      </w:pPr>
      <w:ins w:id="672" w:author="박종근/선임연구원/미래기술센터 C&amp;M표준(연)5G무선통신표준Task(jong1.park@lge.com)" w:date="2020-08-28T23:24:00Z">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FD6642">
        <w:trPr>
          <w:trHeight w:val="1134"/>
          <w:jc w:val="center"/>
          <w:ins w:id="673" w:author="박종근/선임연구원/미래기술센터 C&amp;M표준(연)5G무선통신표준Task(jong1.park@lge.com)" w:date="2020-08-28T23:24:00Z"/>
        </w:trPr>
        <w:tc>
          <w:tcPr>
            <w:tcW w:w="1100" w:type="pct"/>
            <w:shd w:val="clear" w:color="auto" w:fill="auto"/>
            <w:vAlign w:val="center"/>
            <w:hideMark/>
          </w:tcPr>
          <w:p w:rsidR="00141DFD" w:rsidRPr="009B3C46" w:rsidRDefault="00141DFD" w:rsidP="00FD6642">
            <w:pPr>
              <w:spacing w:after="0"/>
              <w:jc w:val="center"/>
              <w:rPr>
                <w:ins w:id="674" w:author="박종근/선임연구원/미래기술센터 C&amp;M표준(연)5G무선통신표준Task(jong1.park@lge.com)" w:date="2020-08-28T23:24:00Z"/>
                <w:rFonts w:ascii="Arial" w:hAnsi="Arial" w:cs="Arial"/>
                <w:b/>
                <w:bCs/>
                <w:color w:val="000000"/>
                <w:sz w:val="18"/>
                <w:szCs w:val="18"/>
                <w:lang w:val="en-US"/>
              </w:rPr>
            </w:pPr>
            <w:ins w:id="675" w:author="박종근/선임연구원/미래기술센터 C&amp;M표준(연)5G무선통신표준Task(jong1.park@lge.com)" w:date="2020-08-28T23:24:00Z">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ins>
          </w:p>
        </w:tc>
        <w:tc>
          <w:tcPr>
            <w:tcW w:w="740" w:type="pct"/>
            <w:shd w:val="clear" w:color="auto" w:fill="auto"/>
            <w:vAlign w:val="center"/>
            <w:hideMark/>
          </w:tcPr>
          <w:p w:rsidR="00141DFD" w:rsidRPr="009B3C46" w:rsidRDefault="00141DFD" w:rsidP="00FD6642">
            <w:pPr>
              <w:spacing w:after="0"/>
              <w:jc w:val="center"/>
              <w:rPr>
                <w:ins w:id="676" w:author="박종근/선임연구원/미래기술센터 C&amp;M표준(연)5G무선통신표준Task(jong1.park@lge.com)" w:date="2020-08-28T23:24:00Z"/>
                <w:rFonts w:ascii="Arial" w:hAnsi="Arial" w:cs="Arial"/>
                <w:b/>
                <w:bCs/>
                <w:color w:val="000000"/>
                <w:sz w:val="18"/>
                <w:szCs w:val="18"/>
                <w:lang w:val="en-US"/>
              </w:rPr>
            </w:pPr>
            <w:ins w:id="677" w:author="박종근/선임연구원/미래기술센터 C&amp;M표준(연)5G무선통신표준Task(jong1.park@lge.com)" w:date="2020-08-28T23:24:00Z">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ins>
          </w:p>
        </w:tc>
        <w:tc>
          <w:tcPr>
            <w:tcW w:w="957" w:type="pct"/>
            <w:shd w:val="clear" w:color="auto" w:fill="auto"/>
            <w:vAlign w:val="center"/>
            <w:hideMark/>
          </w:tcPr>
          <w:p w:rsidR="00141DFD" w:rsidRPr="009B3C46" w:rsidRDefault="00141DFD" w:rsidP="00FD6642">
            <w:pPr>
              <w:spacing w:after="0"/>
              <w:jc w:val="center"/>
              <w:rPr>
                <w:ins w:id="678" w:author="박종근/선임연구원/미래기술센터 C&amp;M표준(연)5G무선통신표준Task(jong1.park@lge.com)" w:date="2020-08-28T23:24:00Z"/>
                <w:rFonts w:ascii="Arial" w:hAnsi="Arial" w:cs="Arial"/>
                <w:b/>
                <w:bCs/>
                <w:color w:val="000000"/>
                <w:sz w:val="18"/>
                <w:szCs w:val="18"/>
                <w:lang w:val="en-US"/>
              </w:rPr>
            </w:pPr>
            <w:ins w:id="679" w:author="박종근/선임연구원/미래기술센터 C&amp;M표준(연)5G무선통신표준Task(jong1.park@lge.com)" w:date="2020-08-28T23:24:00Z">
              <w:r w:rsidRPr="009B3C46">
                <w:rPr>
                  <w:rFonts w:ascii="Arial" w:hAnsi="Arial" w:cs="Arial"/>
                  <w:b/>
                  <w:bCs/>
                  <w:color w:val="000000"/>
                  <w:sz w:val="18"/>
                  <w:szCs w:val="18"/>
                  <w:lang w:val="en-US"/>
                </w:rPr>
                <w:t>Harmonic</w:t>
              </w:r>
            </w:ins>
          </w:p>
          <w:p w:rsidR="00141DFD" w:rsidRPr="009B3C46" w:rsidRDefault="00141DFD" w:rsidP="00FD6642">
            <w:pPr>
              <w:spacing w:after="0"/>
              <w:jc w:val="center"/>
              <w:rPr>
                <w:ins w:id="680" w:author="박종근/선임연구원/미래기술센터 C&amp;M표준(연)5G무선통신표준Task(jong1.park@lge.com)" w:date="2020-08-28T23:24:00Z"/>
                <w:rFonts w:ascii="Arial" w:hAnsi="Arial" w:cs="Arial"/>
                <w:b/>
                <w:bCs/>
                <w:color w:val="000000"/>
                <w:sz w:val="18"/>
                <w:szCs w:val="18"/>
                <w:lang w:val="en-US"/>
              </w:rPr>
            </w:pPr>
            <w:ins w:id="681" w:author="박종근/선임연구원/미래기술센터 C&amp;M표준(연)5G무선통신표준Task(jong1.park@lge.com)" w:date="2020-08-28T23:24:00Z">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513" w:type="pct"/>
            <w:shd w:val="clear" w:color="auto" w:fill="auto"/>
            <w:vAlign w:val="center"/>
            <w:hideMark/>
          </w:tcPr>
          <w:p w:rsidR="00141DFD" w:rsidRPr="009B3C46" w:rsidRDefault="00141DFD" w:rsidP="00FD6642">
            <w:pPr>
              <w:spacing w:after="0"/>
              <w:jc w:val="center"/>
              <w:rPr>
                <w:ins w:id="682" w:author="박종근/선임연구원/미래기술센터 C&amp;M표준(연)5G무선통신표준Task(jong1.park@lge.com)" w:date="2020-08-28T23:24:00Z"/>
                <w:rFonts w:ascii="Arial" w:hAnsi="Arial" w:cs="Arial"/>
                <w:b/>
                <w:bCs/>
                <w:color w:val="000000"/>
                <w:sz w:val="18"/>
                <w:szCs w:val="18"/>
                <w:lang w:val="en-US"/>
              </w:rPr>
            </w:pPr>
            <w:ins w:id="683" w:author="박종근/선임연구원/미래기술센터 C&amp;M표준(연)5G무선통신표준Task(jong1.park@lge.com)" w:date="2020-08-28T23:24:00Z">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ins>
          </w:p>
        </w:tc>
        <w:tc>
          <w:tcPr>
            <w:tcW w:w="662" w:type="pct"/>
            <w:shd w:val="clear" w:color="auto" w:fill="auto"/>
            <w:vAlign w:val="center"/>
            <w:hideMark/>
          </w:tcPr>
          <w:p w:rsidR="00141DFD" w:rsidRPr="009B3C46" w:rsidRDefault="00141DFD" w:rsidP="00FD6642">
            <w:pPr>
              <w:spacing w:after="0"/>
              <w:jc w:val="center"/>
              <w:rPr>
                <w:ins w:id="684" w:author="박종근/선임연구원/미래기술센터 C&amp;M표준(연)5G무선통신표준Task(jong1.park@lge.com)" w:date="2020-08-28T23:24:00Z"/>
                <w:rFonts w:ascii="Arial" w:hAnsi="Arial" w:cs="Arial"/>
                <w:b/>
                <w:bCs/>
                <w:color w:val="000000"/>
                <w:sz w:val="18"/>
                <w:szCs w:val="18"/>
                <w:lang w:val="en-US"/>
              </w:rPr>
            </w:pPr>
            <w:ins w:id="685" w:author="박종근/선임연구원/미래기술센터 C&amp;M표준(연)5G무선통신표준Task(jong1.park@lge.com)" w:date="2020-08-28T23:24:00Z">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ins>
          </w:p>
        </w:tc>
        <w:tc>
          <w:tcPr>
            <w:tcW w:w="1028" w:type="pct"/>
            <w:shd w:val="clear" w:color="auto" w:fill="auto"/>
            <w:vAlign w:val="center"/>
            <w:hideMark/>
          </w:tcPr>
          <w:p w:rsidR="00141DFD" w:rsidRDefault="00141DFD" w:rsidP="00FD6642">
            <w:pPr>
              <w:spacing w:after="0"/>
              <w:jc w:val="center"/>
              <w:rPr>
                <w:ins w:id="686" w:author="박종근/선임연구원/미래기술센터 C&amp;M표준(연)5G무선통신표준Task(jong1.park@lge.com)" w:date="2020-08-28T23:24:00Z"/>
                <w:rFonts w:ascii="Arial" w:hAnsi="Arial" w:cs="Arial"/>
                <w:b/>
                <w:bCs/>
                <w:color w:val="000000"/>
                <w:sz w:val="18"/>
                <w:szCs w:val="18"/>
                <w:lang w:val="en-US"/>
              </w:rPr>
            </w:pPr>
            <w:ins w:id="687" w:author="박종근/선임연구원/미래기술센터 C&amp;M표준(연)5G무선통신표준Task(jong1.park@lge.com)" w:date="2020-08-28T23:24:00Z">
              <w:r w:rsidRPr="009B3C46">
                <w:rPr>
                  <w:rFonts w:ascii="Arial" w:hAnsi="Arial" w:cs="Arial"/>
                  <w:b/>
                  <w:bCs/>
                  <w:color w:val="000000"/>
                  <w:sz w:val="18"/>
                  <w:szCs w:val="18"/>
                  <w:lang w:val="en-US"/>
                </w:rPr>
                <w:t>MSD</w:t>
              </w:r>
            </w:ins>
          </w:p>
          <w:p w:rsidR="00141DFD" w:rsidRPr="009B3C46" w:rsidRDefault="00141DFD" w:rsidP="00FD6642">
            <w:pPr>
              <w:spacing w:after="0"/>
              <w:jc w:val="center"/>
              <w:rPr>
                <w:ins w:id="688" w:author="박종근/선임연구원/미래기술센터 C&amp;M표준(연)5G무선통신표준Task(jong1.park@lge.com)" w:date="2020-08-28T23:24:00Z"/>
                <w:rFonts w:ascii="Arial" w:hAnsi="Arial" w:cs="Arial"/>
                <w:b/>
                <w:bCs/>
                <w:color w:val="000000"/>
                <w:sz w:val="18"/>
                <w:szCs w:val="18"/>
                <w:lang w:val="en-US"/>
              </w:rPr>
            </w:pPr>
            <w:ins w:id="689" w:author="박종근/선임연구원/미래기술센터 C&amp;M표준(연)5G무선통신표준Task(jong1.park@lge.com)" w:date="2020-08-28T23:24:00Z">
              <w:r>
                <w:rPr>
                  <w:rFonts w:ascii="Arial" w:hAnsi="Arial" w:cs="Arial"/>
                  <w:b/>
                  <w:bCs/>
                  <w:color w:val="000000"/>
                  <w:sz w:val="18"/>
                  <w:szCs w:val="18"/>
                  <w:lang w:val="en-US"/>
                </w:rPr>
                <w:t>(Maximum Sensitivity Degradation)</w:t>
              </w:r>
            </w:ins>
          </w:p>
        </w:tc>
      </w:tr>
      <w:tr w:rsidR="00141DFD" w:rsidRPr="009B3C46" w:rsidTr="00FD6642">
        <w:trPr>
          <w:trHeight w:val="480"/>
          <w:jc w:val="center"/>
          <w:ins w:id="690" w:author="박종근/선임연구원/미래기술센터 C&amp;M표준(연)5G무선통신표준Task(jong1.park@lge.com)" w:date="2020-08-28T23:24:00Z"/>
        </w:trPr>
        <w:tc>
          <w:tcPr>
            <w:tcW w:w="1100" w:type="pct"/>
            <w:vMerge w:val="restart"/>
            <w:shd w:val="clear" w:color="auto" w:fill="auto"/>
            <w:noWrap/>
            <w:vAlign w:val="center"/>
          </w:tcPr>
          <w:p w:rsidR="00141DFD" w:rsidRPr="00F72210" w:rsidRDefault="00141DFD" w:rsidP="00FD6642">
            <w:pPr>
              <w:spacing w:after="0"/>
              <w:jc w:val="center"/>
              <w:rPr>
                <w:ins w:id="691" w:author="박종근/선임연구원/미래기술센터 C&amp;M표준(연)5G무선통신표준Task(jong1.park@lge.com)" w:date="2020-08-28T23:24:00Z"/>
                <w:rFonts w:ascii="Arial" w:hAnsi="Arial" w:cs="Arial"/>
                <w:color w:val="000000"/>
                <w:sz w:val="18"/>
                <w:szCs w:val="18"/>
                <w:lang w:val="en-US" w:eastAsia="ko-KR"/>
              </w:rPr>
            </w:pPr>
            <w:ins w:id="692" w:author="박종근/선임연구원/미래기술센터 C&amp;M표준(연)5G무선통신표준Task(jong1.park@lge.com)" w:date="2020-08-28T23:24:00Z">
              <w:r w:rsidRPr="00F72210">
                <w:rPr>
                  <w:rFonts w:ascii="Arial" w:hAnsi="Arial" w:cs="Arial" w:hint="eastAsia"/>
                  <w:color w:val="000000"/>
                  <w:sz w:val="18"/>
                  <w:szCs w:val="18"/>
                  <w:lang w:val="en-US" w:eastAsia="ko-KR"/>
                </w:rPr>
                <w:t>CA_1A-3A-7A-8A-38A</w:t>
              </w:r>
            </w:ins>
          </w:p>
        </w:tc>
        <w:tc>
          <w:tcPr>
            <w:tcW w:w="740" w:type="pct"/>
            <w:shd w:val="clear" w:color="auto" w:fill="auto"/>
            <w:noWrap/>
            <w:vAlign w:val="center"/>
          </w:tcPr>
          <w:p w:rsidR="00141DFD" w:rsidRPr="00F72210" w:rsidRDefault="00141DFD" w:rsidP="00FD6642">
            <w:pPr>
              <w:spacing w:after="0"/>
              <w:jc w:val="center"/>
              <w:rPr>
                <w:ins w:id="693" w:author="박종근/선임연구원/미래기술센터 C&amp;M표준(연)5G무선통신표준Task(jong1.park@lge.com)" w:date="2020-08-28T23:24:00Z"/>
                <w:rFonts w:ascii="Arial" w:hAnsi="Arial" w:cs="Arial"/>
                <w:color w:val="000000"/>
                <w:sz w:val="18"/>
                <w:szCs w:val="18"/>
                <w:lang w:eastAsia="ko-KR"/>
              </w:rPr>
            </w:pPr>
            <w:ins w:id="694" w:author="박종근/선임연구원/미래기술센터 C&amp;M표준(연)5G무선통신표준Task(jong1.park@lge.com)" w:date="2020-08-28T23:24:00Z">
              <w:r w:rsidRPr="00F72210">
                <w:rPr>
                  <w:rFonts w:ascii="Arial" w:hAnsi="Arial" w:cs="Arial" w:hint="eastAsia"/>
                  <w:color w:val="000000"/>
                  <w:sz w:val="18"/>
                  <w:szCs w:val="18"/>
                  <w:lang w:eastAsia="ko-KR"/>
                </w:rPr>
                <w:t>CA_1A-3A</w:t>
              </w:r>
            </w:ins>
          </w:p>
        </w:tc>
        <w:tc>
          <w:tcPr>
            <w:tcW w:w="957" w:type="pct"/>
            <w:shd w:val="clear" w:color="auto" w:fill="auto"/>
            <w:noWrap/>
            <w:vAlign w:val="center"/>
          </w:tcPr>
          <w:p w:rsidR="00141DFD" w:rsidRPr="00F72210" w:rsidRDefault="00141DFD" w:rsidP="00FD6642">
            <w:pPr>
              <w:spacing w:after="0"/>
              <w:jc w:val="center"/>
              <w:rPr>
                <w:ins w:id="695" w:author="박종근/선임연구원/미래기술센터 C&amp;M표준(연)5G무선통신표준Task(jong1.park@lge.com)" w:date="2020-08-28T23:24:00Z"/>
                <w:rFonts w:ascii="Arial" w:hAnsi="Arial" w:cs="Arial"/>
                <w:color w:val="000000"/>
                <w:sz w:val="18"/>
                <w:szCs w:val="18"/>
                <w:lang w:val="en-US" w:eastAsia="ko-KR"/>
              </w:rPr>
            </w:pPr>
            <w:ins w:id="696" w:author="박종근/선임연구원/미래기술센터 C&amp;M표준(연)5G무선통신표준Task(jong1.park@lge.com)" w:date="2020-08-28T23:24:00Z">
              <w:r w:rsidRPr="00F72210">
                <w:rPr>
                  <w:rFonts w:ascii="Arial" w:hAnsi="Arial" w:cs="Arial"/>
                  <w:color w:val="000000"/>
                  <w:sz w:val="18"/>
                  <w:szCs w:val="18"/>
                  <w:lang w:val="en-US" w:eastAsia="ko-KR"/>
                </w:rPr>
                <w:t>-</w:t>
              </w:r>
            </w:ins>
          </w:p>
        </w:tc>
        <w:tc>
          <w:tcPr>
            <w:tcW w:w="513" w:type="pct"/>
            <w:shd w:val="clear" w:color="auto" w:fill="auto"/>
            <w:noWrap/>
            <w:vAlign w:val="center"/>
          </w:tcPr>
          <w:p w:rsidR="00141DFD" w:rsidRPr="00F72210" w:rsidRDefault="00141DFD" w:rsidP="00FD6642">
            <w:pPr>
              <w:spacing w:after="0"/>
              <w:jc w:val="center"/>
              <w:rPr>
                <w:ins w:id="697" w:author="박종근/선임연구원/미래기술센터 C&amp;M표준(연)5G무선통신표준Task(jong1.park@lge.com)" w:date="2020-08-28T23:24:00Z"/>
                <w:rFonts w:ascii="Arial" w:hAnsi="Arial" w:cs="Arial"/>
                <w:color w:val="000000"/>
                <w:sz w:val="18"/>
                <w:szCs w:val="18"/>
                <w:lang w:val="en-US" w:eastAsia="ko-KR"/>
              </w:rPr>
            </w:pPr>
            <w:ins w:id="698" w:author="박종근/선임연구원/미래기술센터 C&amp;M표준(연)5G무선통신표준Task(jong1.park@lge.com)" w:date="2020-08-28T23:24:00Z">
              <w:r w:rsidRPr="00F72210">
                <w:rPr>
                  <w:rFonts w:ascii="Arial" w:hAnsi="Arial" w:cs="Arial"/>
                  <w:color w:val="000000"/>
                  <w:sz w:val="18"/>
                  <w:szCs w:val="18"/>
                  <w:lang w:val="en-US" w:eastAsia="ko-KR"/>
                </w:rPr>
                <w:t>-</w:t>
              </w:r>
            </w:ins>
          </w:p>
        </w:tc>
        <w:tc>
          <w:tcPr>
            <w:tcW w:w="662" w:type="pct"/>
            <w:shd w:val="clear" w:color="auto" w:fill="auto"/>
            <w:noWrap/>
            <w:vAlign w:val="center"/>
          </w:tcPr>
          <w:p w:rsidR="00141DFD" w:rsidRPr="00F72210" w:rsidRDefault="00141DFD" w:rsidP="00FD6642">
            <w:pPr>
              <w:spacing w:after="0"/>
              <w:jc w:val="center"/>
              <w:rPr>
                <w:ins w:id="699" w:author="박종근/선임연구원/미래기술센터 C&amp;M표준(연)5G무선통신표준Task(jong1.park@lge.com)" w:date="2020-08-28T23:24:00Z"/>
                <w:rFonts w:ascii="Arial" w:hAnsi="Arial" w:cs="Arial"/>
                <w:color w:val="000000"/>
                <w:sz w:val="18"/>
                <w:szCs w:val="18"/>
                <w:lang w:val="en-US" w:eastAsia="ko-KR"/>
              </w:rPr>
            </w:pPr>
            <w:ins w:id="700" w:author="박종근/선임연구원/미래기술센터 C&amp;M표준(연)5G무선통신표준Task(jong1.park@lge.com)" w:date="2020-08-28T23:24:00Z">
              <w:r w:rsidRPr="00F72210">
                <w:rPr>
                  <w:rFonts w:ascii="Arial" w:hAnsi="Arial" w:cs="Arial"/>
                  <w:color w:val="000000"/>
                  <w:sz w:val="18"/>
                  <w:szCs w:val="18"/>
                  <w:lang w:val="en-US" w:eastAsia="ko-KR"/>
                </w:rPr>
                <w:t>Yes</w:t>
              </w:r>
            </w:ins>
          </w:p>
        </w:tc>
        <w:tc>
          <w:tcPr>
            <w:tcW w:w="1028" w:type="pct"/>
            <w:shd w:val="clear" w:color="auto" w:fill="auto"/>
            <w:noWrap/>
            <w:vAlign w:val="center"/>
          </w:tcPr>
          <w:p w:rsidR="00141DFD" w:rsidRPr="00F72210" w:rsidRDefault="00141DFD" w:rsidP="00FD6642">
            <w:pPr>
              <w:spacing w:after="0"/>
              <w:jc w:val="center"/>
              <w:rPr>
                <w:ins w:id="701" w:author="박종근/선임연구원/미래기술센터 C&amp;M표준(연)5G무선통신표준Task(jong1.park@lge.com)" w:date="2020-08-28T23:24:00Z"/>
                <w:rFonts w:ascii="Arial" w:hAnsi="Arial" w:cs="Arial"/>
                <w:color w:val="000000"/>
                <w:sz w:val="18"/>
                <w:szCs w:val="18"/>
                <w:lang w:val="en-US" w:eastAsia="ko-KR"/>
              </w:rPr>
            </w:pPr>
            <w:ins w:id="702" w:author="박종근/선임연구원/미래기술센터 C&amp;M표준(연)5G무선통신표준Task(jong1.park@lge.com)" w:date="2020-08-28T23:24:00Z">
              <w:r w:rsidRPr="00F72210">
                <w:rPr>
                  <w:rFonts w:ascii="Arial" w:hAnsi="Arial" w:cs="Arial"/>
                  <w:sz w:val="18"/>
                  <w:szCs w:val="18"/>
                  <w:lang w:val="en-US" w:eastAsia="ko-KR"/>
                </w:rPr>
                <w:t>Close proximity issue was already covered in Table 7.3.1A-0bA in TS 36.101.</w:t>
              </w:r>
            </w:ins>
          </w:p>
        </w:tc>
      </w:tr>
      <w:tr w:rsidR="00141DFD" w:rsidRPr="009B3C46" w:rsidTr="00FD6642">
        <w:trPr>
          <w:trHeight w:val="467"/>
          <w:jc w:val="center"/>
          <w:ins w:id="703" w:author="박종근/선임연구원/미래기술센터 C&amp;M표준(연)5G무선통신표준Task(jong1.park@lge.com)" w:date="2020-08-28T23:24:00Z"/>
        </w:trPr>
        <w:tc>
          <w:tcPr>
            <w:tcW w:w="1100" w:type="pct"/>
            <w:vMerge/>
            <w:shd w:val="clear" w:color="auto" w:fill="auto"/>
            <w:noWrap/>
            <w:vAlign w:val="center"/>
          </w:tcPr>
          <w:p w:rsidR="00141DFD" w:rsidRPr="00F72210" w:rsidRDefault="00141DFD" w:rsidP="00FD6642">
            <w:pPr>
              <w:spacing w:after="0"/>
              <w:jc w:val="center"/>
              <w:rPr>
                <w:ins w:id="704" w:author="박종근/선임연구원/미래기술센터 C&amp;M표준(연)5G무선통신표준Task(jong1.park@lge.com)" w:date="2020-08-28T23:24:00Z"/>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FD6642">
            <w:pPr>
              <w:spacing w:after="0"/>
              <w:jc w:val="center"/>
              <w:rPr>
                <w:ins w:id="705" w:author="박종근/선임연구원/미래기술센터 C&amp;M표준(연)5G무선통신표준Task(jong1.park@lge.com)" w:date="2020-08-28T23:24:00Z"/>
                <w:rFonts w:ascii="Arial" w:hAnsi="Arial" w:cs="Arial"/>
                <w:color w:val="000000"/>
                <w:sz w:val="18"/>
                <w:szCs w:val="18"/>
                <w:lang w:eastAsia="ko-KR"/>
              </w:rPr>
            </w:pPr>
            <w:ins w:id="706" w:author="박종근/선임연구원/미래기술센터 C&amp;M표준(연)5G무선통신표준Task(jong1.park@lge.com)" w:date="2020-08-28T23:24:00Z">
              <w:r w:rsidRPr="00F72210">
                <w:rPr>
                  <w:rFonts w:ascii="Arial" w:hAnsi="Arial" w:cs="Arial"/>
                  <w:color w:val="000000"/>
                  <w:sz w:val="18"/>
                  <w:szCs w:val="18"/>
                  <w:lang w:eastAsia="ko-KR"/>
                </w:rPr>
                <w:t>CA_1A-8A</w:t>
              </w:r>
            </w:ins>
          </w:p>
        </w:tc>
        <w:tc>
          <w:tcPr>
            <w:tcW w:w="957" w:type="pct"/>
            <w:shd w:val="clear" w:color="auto" w:fill="auto"/>
            <w:noWrap/>
            <w:vAlign w:val="center"/>
          </w:tcPr>
          <w:p w:rsidR="00141DFD" w:rsidRPr="00F72210" w:rsidRDefault="00141DFD" w:rsidP="00FD6642">
            <w:pPr>
              <w:spacing w:after="0"/>
              <w:jc w:val="center"/>
              <w:rPr>
                <w:ins w:id="707" w:author="박종근/선임연구원/미래기술센터 C&amp;M표준(연)5G무선통신표준Task(jong1.park@lge.com)" w:date="2020-08-28T23:24:00Z"/>
                <w:rFonts w:ascii="Arial" w:hAnsi="Arial" w:cs="Arial"/>
                <w:color w:val="000000"/>
                <w:sz w:val="18"/>
                <w:szCs w:val="18"/>
                <w:lang w:val="en-US" w:eastAsia="ko-KR"/>
              </w:rPr>
            </w:pPr>
            <w:ins w:id="708" w:author="박종근/선임연구원/미래기술센터 C&amp;M표준(연)5G무선통신표준Task(jong1.park@lge.com)" w:date="2020-08-28T23:24:00Z">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ins>
          </w:p>
        </w:tc>
        <w:tc>
          <w:tcPr>
            <w:tcW w:w="513" w:type="pct"/>
            <w:shd w:val="clear" w:color="auto" w:fill="auto"/>
            <w:noWrap/>
            <w:vAlign w:val="center"/>
          </w:tcPr>
          <w:p w:rsidR="00141DFD" w:rsidRPr="00F72210" w:rsidRDefault="00141DFD" w:rsidP="00FD6642">
            <w:pPr>
              <w:spacing w:after="0"/>
              <w:jc w:val="center"/>
              <w:rPr>
                <w:ins w:id="709" w:author="박종근/선임연구원/미래기술센터 C&amp;M표준(연)5G무선통신표준Task(jong1.park@lge.com)" w:date="2020-08-28T23:24:00Z"/>
                <w:rFonts w:ascii="Arial" w:hAnsi="Arial" w:cs="Arial"/>
                <w:color w:val="000000"/>
                <w:sz w:val="18"/>
                <w:szCs w:val="18"/>
                <w:lang w:val="en-US" w:eastAsia="ko-KR"/>
              </w:rPr>
            </w:pPr>
            <w:ins w:id="710" w:author="박종근/선임연구원/미래기술센터 C&amp;M표준(연)5G무선통신표준Task(jong1.park@lge.com)" w:date="2020-08-28T23:24:00Z">
              <w:r w:rsidRPr="00F72210">
                <w:rPr>
                  <w:rFonts w:ascii="Arial" w:hAnsi="Arial" w:cs="Arial"/>
                  <w:color w:val="000000"/>
                  <w:sz w:val="18"/>
                  <w:szCs w:val="18"/>
                  <w:lang w:val="en-US" w:eastAsia="ko-KR"/>
                </w:rPr>
                <w:t>-</w:t>
              </w:r>
            </w:ins>
          </w:p>
        </w:tc>
        <w:tc>
          <w:tcPr>
            <w:tcW w:w="662" w:type="pct"/>
            <w:shd w:val="clear" w:color="auto" w:fill="auto"/>
            <w:noWrap/>
            <w:vAlign w:val="center"/>
          </w:tcPr>
          <w:p w:rsidR="00141DFD" w:rsidRPr="00F72210" w:rsidRDefault="00141DFD" w:rsidP="00FD6642">
            <w:pPr>
              <w:spacing w:after="0"/>
              <w:jc w:val="center"/>
              <w:rPr>
                <w:ins w:id="711" w:author="박종근/선임연구원/미래기술센터 C&amp;M표준(연)5G무선통신표준Task(jong1.park@lge.com)" w:date="2020-08-28T23:24:00Z"/>
                <w:rFonts w:ascii="Arial" w:hAnsi="Arial" w:cs="Arial"/>
                <w:color w:val="000000"/>
                <w:sz w:val="18"/>
                <w:szCs w:val="18"/>
                <w:lang w:val="en-US" w:eastAsia="ko-KR"/>
              </w:rPr>
            </w:pPr>
            <w:ins w:id="712" w:author="박종근/선임연구원/미래기술센터 C&amp;M표준(연)5G무선통신표준Task(jong1.park@lge.com)" w:date="2020-08-28T23:24:00Z">
              <w:r w:rsidRPr="00F72210">
                <w:rPr>
                  <w:rFonts w:ascii="Arial" w:hAnsi="Arial" w:cs="Arial"/>
                  <w:color w:val="000000"/>
                  <w:sz w:val="18"/>
                  <w:szCs w:val="18"/>
                  <w:lang w:val="en-US" w:eastAsia="ko-KR"/>
                </w:rPr>
                <w:t>-</w:t>
              </w:r>
            </w:ins>
          </w:p>
        </w:tc>
        <w:tc>
          <w:tcPr>
            <w:tcW w:w="1028" w:type="pct"/>
            <w:shd w:val="clear" w:color="auto" w:fill="auto"/>
            <w:noWrap/>
            <w:vAlign w:val="center"/>
          </w:tcPr>
          <w:p w:rsidR="00141DFD" w:rsidRPr="00272576" w:rsidRDefault="00141DFD" w:rsidP="00FD6642">
            <w:pPr>
              <w:spacing w:after="0"/>
              <w:jc w:val="center"/>
              <w:rPr>
                <w:ins w:id="713" w:author="박종근/선임연구원/미래기술센터 C&amp;M표준(연)5G무선통신표준Task(jong1.park@lge.com)" w:date="2020-08-28T23:24:00Z"/>
                <w:rFonts w:ascii="Arial" w:hAnsi="Arial" w:cs="Arial"/>
                <w:color w:val="000000"/>
                <w:sz w:val="18"/>
                <w:szCs w:val="18"/>
                <w:lang w:val="en-US" w:eastAsia="ko-KR"/>
              </w:rPr>
            </w:pPr>
            <w:ins w:id="714" w:author="박종근/선임연구원/미래기술센터 C&amp;M표준(연)5G무선통신표준Task(jong1.park@lge.com)" w:date="2020-08-28T23:24: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tc>
      </w:tr>
      <w:tr w:rsidR="00141DFD" w:rsidRPr="009B3C46" w:rsidTr="00FD6642">
        <w:trPr>
          <w:trHeight w:val="480"/>
          <w:jc w:val="center"/>
          <w:ins w:id="715" w:author="박종근/선임연구원/미래기술센터 C&amp;M표준(연)5G무선통신표준Task(jong1.park@lge.com)" w:date="2020-08-28T23:24:00Z"/>
        </w:trPr>
        <w:tc>
          <w:tcPr>
            <w:tcW w:w="1100" w:type="pct"/>
            <w:vMerge/>
            <w:shd w:val="clear" w:color="auto" w:fill="auto"/>
            <w:noWrap/>
            <w:vAlign w:val="center"/>
          </w:tcPr>
          <w:p w:rsidR="00141DFD" w:rsidRPr="00F72210" w:rsidRDefault="00141DFD" w:rsidP="00FD6642">
            <w:pPr>
              <w:spacing w:after="0"/>
              <w:jc w:val="center"/>
              <w:rPr>
                <w:ins w:id="716" w:author="박종근/선임연구원/미래기술센터 C&amp;M표준(연)5G무선통신표준Task(jong1.park@lge.com)" w:date="2020-08-28T23:24:00Z"/>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FD6642">
            <w:pPr>
              <w:spacing w:after="0"/>
              <w:jc w:val="center"/>
              <w:rPr>
                <w:ins w:id="717" w:author="박종근/선임연구원/미래기술센터 C&amp;M표준(연)5G무선통신표준Task(jong1.park@lge.com)" w:date="2020-08-28T23:24:00Z"/>
                <w:rFonts w:ascii="Arial" w:hAnsi="Arial" w:cs="Arial"/>
                <w:color w:val="000000"/>
                <w:sz w:val="18"/>
                <w:szCs w:val="18"/>
                <w:lang w:eastAsia="ko-KR"/>
              </w:rPr>
            </w:pPr>
            <w:ins w:id="718" w:author="박종근/선임연구원/미래기술센터 C&amp;M표준(연)5G무선통신표준Task(jong1.park@lge.com)" w:date="2020-08-28T23:24:00Z">
              <w:r w:rsidRPr="00F72210">
                <w:rPr>
                  <w:rFonts w:ascii="Arial" w:hAnsi="Arial" w:cs="Arial"/>
                  <w:color w:val="000000"/>
                  <w:sz w:val="18"/>
                  <w:szCs w:val="18"/>
                  <w:lang w:eastAsia="ko-KR"/>
                </w:rPr>
                <w:t>CA_3A-8A</w:t>
              </w:r>
            </w:ins>
          </w:p>
        </w:tc>
        <w:tc>
          <w:tcPr>
            <w:tcW w:w="957" w:type="pct"/>
            <w:shd w:val="clear" w:color="auto" w:fill="auto"/>
            <w:noWrap/>
            <w:vAlign w:val="center"/>
          </w:tcPr>
          <w:p w:rsidR="00141DFD" w:rsidRPr="00F72210" w:rsidRDefault="00141DFD" w:rsidP="00FD6642">
            <w:pPr>
              <w:spacing w:after="0"/>
              <w:jc w:val="center"/>
              <w:rPr>
                <w:ins w:id="719" w:author="박종근/선임연구원/미래기술센터 C&amp;M표준(연)5G무선통신표준Task(jong1.park@lge.com)" w:date="2020-08-28T23:24:00Z"/>
                <w:rFonts w:ascii="Arial" w:hAnsi="Arial" w:cs="Arial"/>
                <w:color w:val="000000"/>
                <w:sz w:val="18"/>
                <w:szCs w:val="18"/>
                <w:lang w:val="en-US" w:eastAsia="ko-KR"/>
              </w:rPr>
            </w:pPr>
            <w:ins w:id="720" w:author="박종근/선임연구원/미래기술센터 C&amp;M표준(연)5G무선통신표준Task(jong1.park@lge.com)" w:date="2020-08-28T23:24:00Z">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ins>
          </w:p>
        </w:tc>
        <w:tc>
          <w:tcPr>
            <w:tcW w:w="513" w:type="pct"/>
            <w:shd w:val="clear" w:color="auto" w:fill="auto"/>
            <w:noWrap/>
            <w:vAlign w:val="center"/>
          </w:tcPr>
          <w:p w:rsidR="00141DFD" w:rsidRPr="00F72210" w:rsidRDefault="00141DFD" w:rsidP="00FD6642">
            <w:pPr>
              <w:spacing w:after="0"/>
              <w:jc w:val="center"/>
              <w:rPr>
                <w:ins w:id="721" w:author="박종근/선임연구원/미래기술센터 C&amp;M표준(연)5G무선통신표준Task(jong1.park@lge.com)" w:date="2020-08-28T23:24:00Z"/>
                <w:rFonts w:ascii="Arial" w:hAnsi="Arial" w:cs="Arial"/>
                <w:color w:val="000000"/>
                <w:sz w:val="18"/>
                <w:szCs w:val="18"/>
                <w:lang w:val="en-US" w:eastAsia="ko-KR"/>
              </w:rPr>
            </w:pPr>
            <w:ins w:id="722" w:author="박종근/선임연구원/미래기술센터 C&amp;M표준(연)5G무선통신표준Task(jong1.park@lge.com)" w:date="2020-08-28T23:24:00Z">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ins>
          </w:p>
        </w:tc>
        <w:tc>
          <w:tcPr>
            <w:tcW w:w="662" w:type="pct"/>
            <w:shd w:val="clear" w:color="auto" w:fill="auto"/>
            <w:noWrap/>
            <w:vAlign w:val="center"/>
          </w:tcPr>
          <w:p w:rsidR="00141DFD" w:rsidRPr="00F72210" w:rsidRDefault="00141DFD" w:rsidP="00FD6642">
            <w:pPr>
              <w:spacing w:after="0"/>
              <w:jc w:val="center"/>
              <w:rPr>
                <w:ins w:id="723" w:author="박종근/선임연구원/미래기술센터 C&amp;M표준(연)5G무선통신표준Task(jong1.park@lge.com)" w:date="2020-08-28T23:24:00Z"/>
                <w:rFonts w:ascii="Arial" w:hAnsi="Arial" w:cs="Arial"/>
                <w:color w:val="000000"/>
                <w:sz w:val="18"/>
                <w:szCs w:val="18"/>
                <w:lang w:val="en-US" w:eastAsia="ko-KR"/>
              </w:rPr>
            </w:pPr>
            <w:ins w:id="724" w:author="박종근/선임연구원/미래기술센터 C&amp;M표준(연)5G무선통신표준Task(jong1.park@lge.com)" w:date="2020-08-28T23:24:00Z">
              <w:r w:rsidRPr="00F72210">
                <w:rPr>
                  <w:rFonts w:ascii="Arial" w:hAnsi="Arial" w:cs="Arial"/>
                  <w:color w:val="000000"/>
                  <w:sz w:val="18"/>
                  <w:szCs w:val="18"/>
                  <w:lang w:val="en-US" w:eastAsia="ko-KR"/>
                </w:rPr>
                <w:t>-</w:t>
              </w:r>
            </w:ins>
          </w:p>
        </w:tc>
        <w:tc>
          <w:tcPr>
            <w:tcW w:w="1028" w:type="pct"/>
            <w:shd w:val="clear" w:color="auto" w:fill="auto"/>
            <w:noWrap/>
            <w:vAlign w:val="center"/>
          </w:tcPr>
          <w:p w:rsidR="00141DFD" w:rsidRDefault="00141DFD" w:rsidP="00FD6642">
            <w:pPr>
              <w:spacing w:after="0"/>
              <w:jc w:val="center"/>
              <w:rPr>
                <w:ins w:id="725" w:author="박종근/선임연구원/미래기술센터 C&amp;M표준(연)5G무선통신표준Task(jong1.park@lge.com)" w:date="2020-08-28T23:24:00Z"/>
                <w:rFonts w:ascii="Arial" w:hAnsi="Arial" w:cs="Arial"/>
                <w:color w:val="000000"/>
                <w:sz w:val="18"/>
                <w:szCs w:val="18"/>
                <w:lang w:val="en-US" w:eastAsia="ko-KR"/>
              </w:rPr>
            </w:pPr>
            <w:ins w:id="726" w:author="박종근/선임연구원/미래기술센터 C&amp;M표준(연)5G무선통신표준Task(jong1.park@lge.com)" w:date="2020-08-28T23:24: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p w:rsidR="00141DFD" w:rsidRPr="00F72210" w:rsidRDefault="00141DFD" w:rsidP="00FD6642">
            <w:pPr>
              <w:spacing w:after="0"/>
              <w:jc w:val="center"/>
              <w:rPr>
                <w:ins w:id="727" w:author="박종근/선임연구원/미래기술센터 C&amp;M표준(연)5G무선통신표준Task(jong1.park@lge.com)" w:date="2020-08-28T23:24:00Z"/>
                <w:rFonts w:ascii="Arial" w:hAnsi="Arial" w:cs="Arial"/>
                <w:color w:val="000000"/>
                <w:sz w:val="18"/>
                <w:szCs w:val="18"/>
                <w:lang w:val="en-US" w:eastAsia="ko-KR"/>
              </w:rPr>
            </w:pPr>
            <w:ins w:id="728" w:author="박종근/선임연구원/미래기술센터 C&amp;M표준(연)5G무선통신표준Task(jong1.park@lge.com)" w:date="2020-08-28T23:24:00Z">
              <w:r>
                <w:rPr>
                  <w:rFonts w:ascii="Arial" w:hAnsi="Arial" w:cs="Arial"/>
                  <w:color w:val="000000"/>
                  <w:sz w:val="18"/>
                  <w:szCs w:val="18"/>
                  <w:lang w:val="en-US" w:eastAsia="ko-KR"/>
                </w:rPr>
                <w:t>- All IMD problems have been already covered in CA_3A-7A-8A/CA_3A-8A and CA_3A-8A-38A/CA_3A-8A.</w:t>
              </w:r>
            </w:ins>
          </w:p>
        </w:tc>
      </w:tr>
      <w:tr w:rsidR="00141DFD" w:rsidRPr="009B3C46" w:rsidTr="00FD6642">
        <w:trPr>
          <w:trHeight w:val="480"/>
          <w:jc w:val="center"/>
          <w:ins w:id="729" w:author="박종근/선임연구원/미래기술센터 C&amp;M표준(연)5G무선통신표준Task(jong1.park@lge.com)" w:date="2020-08-28T23:24:00Z"/>
        </w:trPr>
        <w:tc>
          <w:tcPr>
            <w:tcW w:w="1100" w:type="pct"/>
            <w:vMerge w:val="restart"/>
            <w:shd w:val="clear" w:color="auto" w:fill="FFFFFF"/>
            <w:noWrap/>
            <w:vAlign w:val="center"/>
          </w:tcPr>
          <w:p w:rsidR="00141DFD" w:rsidRDefault="00141DFD" w:rsidP="00FD6642">
            <w:pPr>
              <w:spacing w:after="0"/>
              <w:jc w:val="center"/>
              <w:rPr>
                <w:ins w:id="730" w:author="박종근/선임연구원/미래기술센터 C&amp;M표준(연)5G무선통신표준Task(jong1.park@lge.com)" w:date="2020-08-28T23:24:00Z"/>
                <w:rFonts w:ascii="Arial" w:hAnsi="Arial" w:cs="Arial"/>
                <w:color w:val="000000"/>
                <w:sz w:val="18"/>
                <w:szCs w:val="18"/>
                <w:lang w:val="en-US" w:eastAsia="ko-KR"/>
              </w:rPr>
            </w:pPr>
            <w:ins w:id="731" w:author="박종근/선임연구원/미래기술센터 C&amp;M표준(연)5G무선통신표준Task(jong1.park@lge.com)" w:date="2020-08-28T23:24:00Z">
              <w:r>
                <w:rPr>
                  <w:rFonts w:ascii="Arial" w:hAnsi="Arial" w:cs="Arial" w:hint="eastAsia"/>
                  <w:color w:val="000000"/>
                  <w:sz w:val="18"/>
                  <w:szCs w:val="18"/>
                  <w:lang w:val="en-US" w:eastAsia="ko-KR"/>
                </w:rPr>
                <w:t>CA_1A-3A-8A-20A-38A</w:t>
              </w:r>
            </w:ins>
          </w:p>
        </w:tc>
        <w:tc>
          <w:tcPr>
            <w:tcW w:w="740" w:type="pct"/>
            <w:shd w:val="clear" w:color="auto" w:fill="FFFFFF"/>
            <w:noWrap/>
            <w:vAlign w:val="center"/>
          </w:tcPr>
          <w:p w:rsidR="00141DFD" w:rsidRDefault="00141DFD" w:rsidP="00FD6642">
            <w:pPr>
              <w:spacing w:after="0"/>
              <w:jc w:val="center"/>
              <w:rPr>
                <w:ins w:id="732" w:author="박종근/선임연구원/미래기술센터 C&amp;M표준(연)5G무선통신표준Task(jong1.park@lge.com)" w:date="2020-08-28T23:24:00Z"/>
                <w:rFonts w:ascii="Arial" w:hAnsi="Arial" w:cs="Arial"/>
                <w:color w:val="000000"/>
                <w:sz w:val="18"/>
                <w:szCs w:val="18"/>
                <w:lang w:eastAsia="ko-KR"/>
              </w:rPr>
            </w:pPr>
            <w:ins w:id="733" w:author="박종근/선임연구원/미래기술센터 C&amp;M표준(연)5G무선통신표준Task(jong1.park@lge.com)" w:date="2020-08-28T23:24:00Z">
              <w:r>
                <w:rPr>
                  <w:rFonts w:ascii="Arial" w:hAnsi="Arial" w:cs="Arial" w:hint="eastAsia"/>
                  <w:color w:val="000000"/>
                  <w:sz w:val="18"/>
                  <w:szCs w:val="18"/>
                  <w:lang w:eastAsia="ko-KR"/>
                </w:rPr>
                <w:t>CA_1A-3A</w:t>
              </w:r>
            </w:ins>
          </w:p>
        </w:tc>
        <w:tc>
          <w:tcPr>
            <w:tcW w:w="957" w:type="pct"/>
            <w:shd w:val="clear" w:color="auto" w:fill="FFFFFF"/>
            <w:noWrap/>
            <w:vAlign w:val="center"/>
          </w:tcPr>
          <w:p w:rsidR="00141DFD" w:rsidRDefault="00141DFD" w:rsidP="00FD6642">
            <w:pPr>
              <w:spacing w:after="0"/>
              <w:jc w:val="center"/>
              <w:rPr>
                <w:ins w:id="734" w:author="박종근/선임연구원/미래기술센터 C&amp;M표준(연)5G무선통신표준Task(jong1.park@lge.com)" w:date="2020-08-28T23:24:00Z"/>
                <w:rFonts w:ascii="Arial" w:hAnsi="Arial" w:cs="Arial"/>
                <w:color w:val="000000"/>
                <w:sz w:val="18"/>
                <w:szCs w:val="18"/>
                <w:lang w:val="en-US" w:eastAsia="ko-KR"/>
              </w:rPr>
            </w:pPr>
            <w:ins w:id="735"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3" w:type="pct"/>
            <w:shd w:val="clear" w:color="auto" w:fill="FFFFFF"/>
            <w:noWrap/>
            <w:vAlign w:val="center"/>
          </w:tcPr>
          <w:p w:rsidR="00141DFD" w:rsidRDefault="00141DFD" w:rsidP="00FD6642">
            <w:pPr>
              <w:spacing w:after="0"/>
              <w:jc w:val="center"/>
              <w:rPr>
                <w:ins w:id="736" w:author="박종근/선임연구원/미래기술센터 C&amp;M표준(연)5G무선통신표준Task(jong1.park@lge.com)" w:date="2020-08-28T23:24:00Z"/>
                <w:rFonts w:ascii="Arial" w:hAnsi="Arial" w:cs="Arial"/>
                <w:color w:val="000000"/>
                <w:sz w:val="18"/>
                <w:szCs w:val="18"/>
                <w:lang w:val="en-US" w:eastAsia="ko-KR"/>
              </w:rPr>
            </w:pPr>
            <w:ins w:id="737"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662" w:type="pct"/>
            <w:shd w:val="clear" w:color="auto" w:fill="FFFFFF"/>
            <w:noWrap/>
            <w:vAlign w:val="center"/>
          </w:tcPr>
          <w:p w:rsidR="00141DFD" w:rsidRDefault="00141DFD" w:rsidP="00FD6642">
            <w:pPr>
              <w:spacing w:after="0"/>
              <w:jc w:val="center"/>
              <w:rPr>
                <w:ins w:id="738" w:author="박종근/선임연구원/미래기술센터 C&amp;M표준(연)5G무선통신표준Task(jong1.park@lge.com)" w:date="2020-08-28T23:24:00Z"/>
                <w:rFonts w:ascii="Arial" w:hAnsi="Arial" w:cs="Arial"/>
                <w:color w:val="000000"/>
                <w:sz w:val="18"/>
                <w:szCs w:val="18"/>
                <w:lang w:val="en-US" w:eastAsia="ko-KR"/>
              </w:rPr>
            </w:pPr>
            <w:ins w:id="739" w:author="박종근/선임연구원/미래기술센터 C&amp;M표준(연)5G무선통신표준Task(jong1.park@lge.com)" w:date="2020-08-28T23:24:00Z">
              <w:r>
                <w:rPr>
                  <w:rFonts w:ascii="Arial" w:hAnsi="Arial" w:cs="Arial" w:hint="eastAsia"/>
                  <w:color w:val="000000"/>
                  <w:sz w:val="18"/>
                  <w:szCs w:val="18"/>
                  <w:lang w:val="en-US" w:eastAsia="ko-KR"/>
                </w:rPr>
                <w:t>Yes</w:t>
              </w:r>
            </w:ins>
          </w:p>
        </w:tc>
        <w:tc>
          <w:tcPr>
            <w:tcW w:w="1028" w:type="pct"/>
            <w:shd w:val="clear" w:color="auto" w:fill="FFFFFF"/>
            <w:noWrap/>
            <w:vAlign w:val="center"/>
          </w:tcPr>
          <w:p w:rsidR="00141DFD" w:rsidRDefault="00141DFD" w:rsidP="00FD6642">
            <w:pPr>
              <w:spacing w:after="0"/>
              <w:jc w:val="center"/>
              <w:rPr>
                <w:ins w:id="740" w:author="박종근/선임연구원/미래기술센터 C&amp;M표준(연)5G무선통신표준Task(jong1.park@lge.com)" w:date="2020-08-28T23:24:00Z"/>
                <w:rFonts w:ascii="Arial" w:hAnsi="Arial" w:cs="Arial"/>
                <w:color w:val="000000"/>
                <w:sz w:val="18"/>
                <w:szCs w:val="18"/>
                <w:lang w:val="en-US" w:eastAsia="ko-KR"/>
              </w:rPr>
            </w:pPr>
            <w:ins w:id="741" w:author="박종근/선임연구원/미래기술센터 C&amp;M표준(연)5G무선통신표준Task(jong1.park@lge.com)" w:date="2020-08-28T23:24:00Z">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p>
        </w:tc>
      </w:tr>
      <w:tr w:rsidR="00141DFD" w:rsidRPr="009B3C46" w:rsidTr="00FD6642">
        <w:trPr>
          <w:trHeight w:val="480"/>
          <w:jc w:val="center"/>
          <w:ins w:id="742" w:author="박종근/선임연구원/미래기술센터 C&amp;M표준(연)5G무선통신표준Task(jong1.park@lge.com)" w:date="2020-08-28T23:24:00Z"/>
        </w:trPr>
        <w:tc>
          <w:tcPr>
            <w:tcW w:w="1100" w:type="pct"/>
            <w:vMerge/>
            <w:shd w:val="clear" w:color="auto" w:fill="FFFFFF"/>
            <w:noWrap/>
            <w:vAlign w:val="center"/>
          </w:tcPr>
          <w:p w:rsidR="00141DFD" w:rsidRDefault="00141DFD" w:rsidP="00FD6642">
            <w:pPr>
              <w:spacing w:after="0"/>
              <w:jc w:val="center"/>
              <w:rPr>
                <w:ins w:id="743" w:author="박종근/선임연구원/미래기술센터 C&amp;M표준(연)5G무선통신표준Task(jong1.park@lge.com)" w:date="2020-08-28T23:24:00Z"/>
                <w:rFonts w:ascii="Arial" w:hAnsi="Arial" w:cs="Arial"/>
                <w:color w:val="000000"/>
                <w:sz w:val="18"/>
                <w:szCs w:val="18"/>
                <w:lang w:val="en-US" w:eastAsia="ko-KR"/>
              </w:rPr>
            </w:pPr>
          </w:p>
        </w:tc>
        <w:tc>
          <w:tcPr>
            <w:tcW w:w="740" w:type="pct"/>
            <w:shd w:val="clear" w:color="auto" w:fill="FFFFFF"/>
            <w:noWrap/>
            <w:vAlign w:val="center"/>
          </w:tcPr>
          <w:p w:rsidR="00141DFD" w:rsidRDefault="00141DFD" w:rsidP="00FD6642">
            <w:pPr>
              <w:spacing w:after="0"/>
              <w:jc w:val="center"/>
              <w:rPr>
                <w:ins w:id="744" w:author="박종근/선임연구원/미래기술센터 C&amp;M표준(연)5G무선통신표준Task(jong1.park@lge.com)" w:date="2020-08-28T23:24:00Z"/>
                <w:rFonts w:ascii="Arial" w:hAnsi="Arial" w:cs="Arial"/>
                <w:color w:val="000000"/>
                <w:sz w:val="18"/>
                <w:szCs w:val="18"/>
                <w:lang w:eastAsia="ko-KR"/>
              </w:rPr>
            </w:pPr>
            <w:ins w:id="745" w:author="박종근/선임연구원/미래기술센터 C&amp;M표준(연)5G무선통신표준Task(jong1.park@lge.com)" w:date="2020-08-28T23:24:00Z">
              <w:r>
                <w:rPr>
                  <w:rFonts w:ascii="Arial" w:hAnsi="Arial" w:cs="Arial" w:hint="eastAsia"/>
                  <w:color w:val="000000"/>
                  <w:sz w:val="18"/>
                  <w:szCs w:val="18"/>
                  <w:lang w:eastAsia="ko-KR"/>
                </w:rPr>
                <w:t>CA_1A-8A</w:t>
              </w:r>
            </w:ins>
          </w:p>
        </w:tc>
        <w:tc>
          <w:tcPr>
            <w:tcW w:w="957" w:type="pct"/>
            <w:shd w:val="clear" w:color="auto" w:fill="FFFFFF"/>
            <w:noWrap/>
            <w:vAlign w:val="center"/>
          </w:tcPr>
          <w:p w:rsidR="00141DFD" w:rsidRDefault="00141DFD" w:rsidP="00FD6642">
            <w:pPr>
              <w:spacing w:after="0"/>
              <w:jc w:val="center"/>
              <w:rPr>
                <w:ins w:id="746" w:author="박종근/선임연구원/미래기술센터 C&amp;M표준(연)5G무선통신표준Task(jong1.park@lge.com)" w:date="2020-08-28T23:24:00Z"/>
                <w:rFonts w:ascii="Arial" w:hAnsi="Arial" w:cs="Arial"/>
                <w:color w:val="000000"/>
                <w:sz w:val="18"/>
                <w:szCs w:val="18"/>
                <w:lang w:val="en-US" w:eastAsia="ko-KR"/>
              </w:rPr>
            </w:pPr>
            <w:ins w:id="747" w:author="박종근/선임연구원/미래기술센터 C&amp;M표준(연)5G무선통신표준Task(jong1.park@lge.com)" w:date="2020-08-28T23:24:00Z">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ins>
          </w:p>
        </w:tc>
        <w:tc>
          <w:tcPr>
            <w:tcW w:w="513" w:type="pct"/>
            <w:shd w:val="clear" w:color="auto" w:fill="FFFFFF"/>
            <w:noWrap/>
            <w:vAlign w:val="center"/>
          </w:tcPr>
          <w:p w:rsidR="00141DFD" w:rsidRDefault="00141DFD" w:rsidP="00FD6642">
            <w:pPr>
              <w:spacing w:after="0"/>
              <w:jc w:val="center"/>
              <w:rPr>
                <w:ins w:id="748" w:author="박종근/선임연구원/미래기술센터 C&amp;M표준(연)5G무선통신표준Task(jong1.park@lge.com)" w:date="2020-08-28T23:24:00Z"/>
                <w:rFonts w:ascii="Arial" w:hAnsi="Arial" w:cs="Arial"/>
                <w:color w:val="000000"/>
                <w:sz w:val="18"/>
                <w:szCs w:val="18"/>
                <w:lang w:val="en-US" w:eastAsia="ko-KR"/>
              </w:rPr>
            </w:pPr>
            <w:ins w:id="749" w:author="박종근/선임연구원/미래기술센터 C&amp;M표준(연)5G무선통신표준Task(jong1.park@lge.com)" w:date="2020-08-28T23:24:00Z">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ins>
          </w:p>
        </w:tc>
        <w:tc>
          <w:tcPr>
            <w:tcW w:w="662" w:type="pct"/>
            <w:shd w:val="clear" w:color="auto" w:fill="FFFFFF"/>
            <w:noWrap/>
            <w:vAlign w:val="center"/>
          </w:tcPr>
          <w:p w:rsidR="00141DFD" w:rsidRDefault="00141DFD" w:rsidP="00FD6642">
            <w:pPr>
              <w:spacing w:after="0"/>
              <w:jc w:val="center"/>
              <w:rPr>
                <w:ins w:id="750" w:author="박종근/선임연구원/미래기술센터 C&amp;M표준(연)5G무선통신표준Task(jong1.park@lge.com)" w:date="2020-08-28T23:24:00Z"/>
                <w:rFonts w:ascii="Arial" w:hAnsi="Arial" w:cs="Arial"/>
                <w:color w:val="000000"/>
                <w:sz w:val="18"/>
                <w:szCs w:val="18"/>
                <w:lang w:val="en-US" w:eastAsia="ko-KR"/>
              </w:rPr>
            </w:pPr>
            <w:ins w:id="751"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1028" w:type="pct"/>
            <w:shd w:val="clear" w:color="auto" w:fill="FFFFFF"/>
            <w:noWrap/>
            <w:vAlign w:val="center"/>
          </w:tcPr>
          <w:p w:rsidR="00141DFD" w:rsidRDefault="00141DFD" w:rsidP="00FD6642">
            <w:pPr>
              <w:spacing w:after="0"/>
              <w:jc w:val="center"/>
              <w:rPr>
                <w:ins w:id="752" w:author="박종근/선임연구원/미래기술센터 C&amp;M표준(연)5G무선통신표준Task(jong1.park@lge.com)" w:date="2020-08-28T23:24:00Z"/>
                <w:rFonts w:ascii="Arial" w:hAnsi="Arial" w:cs="Arial"/>
                <w:color w:val="000000"/>
                <w:sz w:val="18"/>
                <w:szCs w:val="18"/>
                <w:lang w:val="en-US" w:eastAsia="ko-KR"/>
              </w:rPr>
            </w:pPr>
            <w:ins w:id="753" w:author="박종근/선임연구원/미래기술센터 C&amp;M표준(연)5G무선통신표준Task(jong1.park@lge.com)" w:date="2020-08-28T23:24: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p w:rsidR="00141DFD" w:rsidRPr="003F21D2" w:rsidRDefault="00141DFD" w:rsidP="00FD6642">
            <w:pPr>
              <w:spacing w:after="0"/>
              <w:jc w:val="center"/>
              <w:rPr>
                <w:ins w:id="754" w:author="박종근/선임연구원/미래기술센터 C&amp;M표준(연)5G무선통신표준Task(jong1.park@lge.com)" w:date="2020-08-28T23:24:00Z"/>
                <w:rFonts w:ascii="Arial" w:hAnsi="Arial" w:cs="Arial"/>
                <w:color w:val="000000"/>
                <w:sz w:val="18"/>
                <w:szCs w:val="18"/>
                <w:lang w:val="en-US" w:eastAsia="ko-KR"/>
              </w:rPr>
            </w:pPr>
            <w:ins w:id="755" w:author="박종근/선임연구원/미래기술센터 C&amp;M표준(연)5G무선통신표준Task(jong1.park@lge.com)" w:date="2020-08-28T23:24:00Z">
              <w:r w:rsidRPr="00FD132D">
                <w:rPr>
                  <w:rFonts w:ascii="Arial" w:hAnsi="Arial" w:cs="Arial"/>
                  <w:color w:val="000000"/>
                  <w:sz w:val="18"/>
                  <w:szCs w:val="18"/>
                  <w:shd w:val="clear" w:color="auto" w:fill="FFC000"/>
                  <w:lang w:val="en-US" w:eastAsia="ko-KR"/>
                </w:rPr>
                <w:t>- N</w:t>
              </w:r>
              <w:r w:rsidRPr="00FD132D">
                <w:rPr>
                  <w:rFonts w:ascii="Arial" w:hAnsi="Arial" w:cs="Arial" w:hint="eastAsia"/>
                  <w:color w:val="000000"/>
                  <w:sz w:val="18"/>
                  <w:szCs w:val="18"/>
                  <w:shd w:val="clear" w:color="auto" w:fill="FFC000"/>
                  <w:lang w:val="en-US" w:eastAsia="ko-KR"/>
                </w:rPr>
                <w:t>eed</w:t>
              </w:r>
              <w:r w:rsidRPr="00FD132D">
                <w:rPr>
                  <w:rFonts w:ascii="Arial" w:hAnsi="Arial" w:cs="Arial"/>
                  <w:color w:val="000000"/>
                  <w:sz w:val="18"/>
                  <w:szCs w:val="18"/>
                  <w:shd w:val="clear" w:color="auto" w:fill="FFC000"/>
                  <w:lang w:val="en-US" w:eastAsia="ko-KR"/>
                </w:rPr>
                <w:t xml:space="preserve"> to study for IMD impacts in CA_1A-8A-20A/CA_1A-8A.</w:t>
              </w:r>
            </w:ins>
          </w:p>
        </w:tc>
      </w:tr>
      <w:tr w:rsidR="00141DFD" w:rsidRPr="009B3C46" w:rsidTr="00FD6642">
        <w:trPr>
          <w:trHeight w:val="480"/>
          <w:jc w:val="center"/>
          <w:ins w:id="756" w:author="박종근/선임연구원/미래기술센터 C&amp;M표준(연)5G무선통신표준Task(jong1.park@lge.com)" w:date="2020-08-28T23:24:00Z"/>
        </w:trPr>
        <w:tc>
          <w:tcPr>
            <w:tcW w:w="1100" w:type="pct"/>
            <w:vMerge/>
            <w:shd w:val="clear" w:color="auto" w:fill="FFFFFF"/>
            <w:noWrap/>
            <w:vAlign w:val="center"/>
          </w:tcPr>
          <w:p w:rsidR="00141DFD" w:rsidRDefault="00141DFD" w:rsidP="00FD6642">
            <w:pPr>
              <w:spacing w:after="0"/>
              <w:jc w:val="center"/>
              <w:rPr>
                <w:ins w:id="757" w:author="박종근/선임연구원/미래기술센터 C&amp;M표준(연)5G무선통신표준Task(jong1.park@lge.com)" w:date="2020-08-28T23:24:00Z"/>
                <w:rFonts w:ascii="Arial" w:hAnsi="Arial" w:cs="Arial"/>
                <w:color w:val="000000"/>
                <w:sz w:val="18"/>
                <w:szCs w:val="18"/>
                <w:lang w:val="en-US" w:eastAsia="ko-KR"/>
              </w:rPr>
            </w:pPr>
          </w:p>
        </w:tc>
        <w:tc>
          <w:tcPr>
            <w:tcW w:w="740" w:type="pct"/>
            <w:shd w:val="clear" w:color="auto" w:fill="FFFFFF"/>
            <w:noWrap/>
            <w:vAlign w:val="center"/>
          </w:tcPr>
          <w:p w:rsidR="00141DFD" w:rsidRDefault="00141DFD" w:rsidP="00FD6642">
            <w:pPr>
              <w:spacing w:after="0"/>
              <w:jc w:val="center"/>
              <w:rPr>
                <w:ins w:id="758" w:author="박종근/선임연구원/미래기술센터 C&amp;M표준(연)5G무선통신표준Task(jong1.park@lge.com)" w:date="2020-08-28T23:24:00Z"/>
                <w:rFonts w:ascii="Arial" w:hAnsi="Arial" w:cs="Arial"/>
                <w:color w:val="000000"/>
                <w:sz w:val="18"/>
                <w:szCs w:val="18"/>
                <w:lang w:eastAsia="ko-KR"/>
              </w:rPr>
            </w:pPr>
            <w:ins w:id="759" w:author="박종근/선임연구원/미래기술센터 C&amp;M표준(연)5G무선통신표준Task(jong1.park@lge.com)" w:date="2020-08-28T23:24:00Z">
              <w:r>
                <w:rPr>
                  <w:rFonts w:ascii="Arial" w:hAnsi="Arial" w:cs="Arial" w:hint="eastAsia"/>
                  <w:color w:val="000000"/>
                  <w:sz w:val="18"/>
                  <w:szCs w:val="18"/>
                  <w:lang w:eastAsia="ko-KR"/>
                </w:rPr>
                <w:t>CA_3A-8A</w:t>
              </w:r>
            </w:ins>
          </w:p>
        </w:tc>
        <w:tc>
          <w:tcPr>
            <w:tcW w:w="957" w:type="pct"/>
            <w:shd w:val="clear" w:color="auto" w:fill="FFFFFF"/>
            <w:noWrap/>
            <w:vAlign w:val="center"/>
          </w:tcPr>
          <w:p w:rsidR="00141DFD" w:rsidRDefault="00141DFD" w:rsidP="00FD6642">
            <w:pPr>
              <w:spacing w:after="0"/>
              <w:jc w:val="center"/>
              <w:rPr>
                <w:ins w:id="760" w:author="박종근/선임연구원/미래기술센터 C&amp;M표준(연)5G무선통신표준Task(jong1.park@lge.com)" w:date="2020-08-28T23:24:00Z"/>
                <w:rFonts w:ascii="Arial" w:hAnsi="Arial" w:cs="Arial"/>
                <w:color w:val="000000"/>
                <w:sz w:val="18"/>
                <w:szCs w:val="18"/>
                <w:lang w:val="en-US" w:eastAsia="ko-KR"/>
              </w:rPr>
            </w:pPr>
            <w:ins w:id="761"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513" w:type="pct"/>
            <w:shd w:val="clear" w:color="auto" w:fill="FFFFFF"/>
            <w:noWrap/>
            <w:vAlign w:val="center"/>
          </w:tcPr>
          <w:p w:rsidR="00141DFD" w:rsidRDefault="00141DFD" w:rsidP="00FD6642">
            <w:pPr>
              <w:spacing w:after="0"/>
              <w:jc w:val="center"/>
              <w:rPr>
                <w:ins w:id="762" w:author="박종근/선임연구원/미래기술센터 C&amp;M표준(연)5G무선통신표준Task(jong1.park@lge.com)" w:date="2020-08-28T23:24:00Z"/>
                <w:rFonts w:ascii="Arial" w:hAnsi="Arial" w:cs="Arial"/>
                <w:color w:val="000000"/>
                <w:sz w:val="18"/>
                <w:szCs w:val="18"/>
                <w:lang w:val="en-US" w:eastAsia="ko-KR"/>
              </w:rPr>
            </w:pPr>
            <w:ins w:id="763" w:author="박종근/선임연구원/미래기술센터 C&amp;M표준(연)5G무선통신표준Task(jong1.park@lge.com)" w:date="2020-08-28T23:24:00Z">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ins>
          </w:p>
          <w:p w:rsidR="00141DFD" w:rsidRDefault="00141DFD" w:rsidP="00FD6642">
            <w:pPr>
              <w:spacing w:after="0"/>
              <w:jc w:val="center"/>
              <w:rPr>
                <w:ins w:id="764" w:author="박종근/선임연구원/미래기술센터 C&amp;M표준(연)5G무선통신표준Task(jong1.park@lge.com)" w:date="2020-08-28T23:24:00Z"/>
                <w:rFonts w:ascii="Arial" w:hAnsi="Arial" w:cs="Arial"/>
                <w:color w:val="000000"/>
                <w:sz w:val="18"/>
                <w:szCs w:val="18"/>
                <w:lang w:val="en-US" w:eastAsia="ko-KR"/>
              </w:rPr>
            </w:pPr>
            <w:ins w:id="765" w:author="박종근/선임연구원/미래기술센터 C&amp;M표준(연)5G무선통신표준Task(jong1.park@lge.com)" w:date="2020-08-28T23:24:00Z">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ins>
          </w:p>
        </w:tc>
        <w:tc>
          <w:tcPr>
            <w:tcW w:w="662" w:type="pct"/>
            <w:shd w:val="clear" w:color="auto" w:fill="FFFFFF"/>
            <w:noWrap/>
            <w:vAlign w:val="center"/>
          </w:tcPr>
          <w:p w:rsidR="00141DFD" w:rsidRDefault="00141DFD" w:rsidP="00FD6642">
            <w:pPr>
              <w:spacing w:after="0"/>
              <w:jc w:val="center"/>
              <w:rPr>
                <w:ins w:id="766" w:author="박종근/선임연구원/미래기술센터 C&amp;M표준(연)5G무선통신표준Task(jong1.park@lge.com)" w:date="2020-08-28T23:24:00Z"/>
                <w:rFonts w:ascii="Arial" w:hAnsi="Arial" w:cs="Arial"/>
                <w:color w:val="000000"/>
                <w:sz w:val="18"/>
                <w:szCs w:val="18"/>
                <w:lang w:val="en-US" w:eastAsia="ko-KR"/>
              </w:rPr>
            </w:pPr>
            <w:ins w:id="767" w:author="박종근/선임연구원/미래기술센터 C&amp;M표준(연)5G무선통신표준Task(jong1.park@lge.com)" w:date="2020-08-28T23:24:00Z">
              <w:r>
                <w:rPr>
                  <w:rFonts w:ascii="Arial" w:hAnsi="Arial" w:cs="Arial" w:hint="eastAsia"/>
                  <w:color w:val="000000"/>
                  <w:sz w:val="18"/>
                  <w:szCs w:val="18"/>
                  <w:lang w:val="en-US" w:eastAsia="ko-KR"/>
                </w:rPr>
                <w:t>-</w:t>
              </w:r>
            </w:ins>
          </w:p>
        </w:tc>
        <w:tc>
          <w:tcPr>
            <w:tcW w:w="1028" w:type="pct"/>
            <w:shd w:val="clear" w:color="auto" w:fill="FFFFFF"/>
            <w:noWrap/>
            <w:vAlign w:val="center"/>
          </w:tcPr>
          <w:p w:rsidR="00141DFD" w:rsidRDefault="00141DFD" w:rsidP="00FD6642">
            <w:pPr>
              <w:shd w:val="clear" w:color="auto" w:fill="FFC000"/>
              <w:spacing w:after="0"/>
              <w:jc w:val="center"/>
              <w:rPr>
                <w:ins w:id="768" w:author="박종근/선임연구원/미래기술센터 C&amp;M표준(연)5G무선통신표준Task(jong1.park@lge.com)" w:date="2020-08-28T23:24:00Z"/>
                <w:rFonts w:ascii="Arial" w:hAnsi="Arial" w:cs="Arial"/>
                <w:color w:val="000000"/>
                <w:sz w:val="18"/>
                <w:szCs w:val="18"/>
                <w:lang w:val="en-US" w:eastAsia="ko-KR"/>
              </w:rPr>
            </w:pPr>
            <w:ins w:id="769" w:author="박종근/선임연구원/미래기술센터 C&amp;M표준(연)5G무선통신표준Task(jong1.park@lge.com)" w:date="2020-08-28T23:24: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ins>
          </w:p>
          <w:p w:rsidR="00141DFD" w:rsidRDefault="00141DFD" w:rsidP="00FD6642">
            <w:pPr>
              <w:spacing w:after="0"/>
              <w:jc w:val="center"/>
              <w:rPr>
                <w:ins w:id="770" w:author="박종근/선임연구원/미래기술센터 C&amp;M표준(연)5G무선통신표준Task(jong1.park@lge.com)" w:date="2020-08-28T23:24:00Z"/>
                <w:rFonts w:ascii="Arial" w:hAnsi="Arial" w:cs="Arial"/>
                <w:color w:val="000000"/>
                <w:sz w:val="18"/>
                <w:szCs w:val="18"/>
                <w:lang w:val="en-US" w:eastAsia="ko-KR"/>
              </w:rPr>
            </w:pPr>
            <w:ins w:id="771" w:author="박종근/선임연구원/미래기술센터 C&amp;M표준(연)5G무선통신표준Task(jong1.park@lge.com)" w:date="2020-08-28T23:24:00Z">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ins>
          </w:p>
        </w:tc>
      </w:tr>
    </w:tbl>
    <w:p w:rsidR="00141DFD" w:rsidRDefault="00141DFD" w:rsidP="00141DFD">
      <w:pPr>
        <w:rPr>
          <w:ins w:id="772" w:author="박종근/선임연구원/미래기술센터 C&amp;M표준(연)5G무선통신표준Task(jong1.park@lge.com)" w:date="2020-08-28T23:24:00Z"/>
          <w:b/>
          <w:i/>
          <w:sz w:val="24"/>
          <w:lang w:val="en-US" w:eastAsia="ko-KR"/>
        </w:rPr>
      </w:pPr>
    </w:p>
    <w:p w:rsidR="00141DFD" w:rsidRPr="001B676D" w:rsidRDefault="00141DFD" w:rsidP="00141DFD">
      <w:pPr>
        <w:rPr>
          <w:ins w:id="773" w:author="박종근/선임연구원/미래기술센터 C&amp;M표준(연)5G무선통신표준Task(jong1.park@lge.com)" w:date="2020-08-28T23:24:00Z"/>
          <w:rFonts w:ascii="Arial" w:hAnsi="Arial" w:cs="Arial"/>
          <w:lang w:eastAsia="ko-KR"/>
        </w:rPr>
      </w:pPr>
      <w:ins w:id="774" w:author="박종근/선임연구원/미래기술센터 C&amp;M표준(연)5G무선통신표준Task(jong1.park@lge.com)" w:date="2020-08-28T23:24:00Z">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ins>
    </w:p>
    <w:p w:rsidR="00141DFD" w:rsidRDefault="00C45E4E" w:rsidP="00141DFD">
      <w:pPr>
        <w:spacing w:after="120"/>
        <w:jc w:val="center"/>
        <w:rPr>
          <w:ins w:id="775" w:author="박종근/선임연구원/미래기술센터 C&amp;M표준(연)5G무선통신표준Task(jong1.park@lge.com)" w:date="2020-08-28T23:24:00Z"/>
          <w:rFonts w:ascii="Arial" w:hAnsi="Arial" w:cs="Arial"/>
          <w:b/>
        </w:rPr>
      </w:pPr>
      <w:ins w:id="776" w:author="박종근/선임연구원/미래기술센터 C&amp;M표준(연)5G무선통신표준Task(jong1.park@lge.com)" w:date="2020-08-28T23:24:00Z">
        <w:r>
          <w:rPr>
            <w:rFonts w:ascii="Arial" w:hAnsi="Arial" w:cs="Arial"/>
            <w:b/>
          </w:rPr>
          <w:t>Table 5.1.5</w:t>
        </w:r>
        <w:r w:rsidR="00141DFD">
          <w:rPr>
            <w:rFonts w:ascii="Arial" w:hAnsi="Arial" w:cs="Arial"/>
            <w:b/>
          </w:rPr>
          <w:t>.4</w:t>
        </w:r>
        <w:r w:rsidR="00141DFD" w:rsidRPr="008D37FD">
          <w:rPr>
            <w:rFonts w:ascii="Arial" w:hAnsi="Arial" w:cs="Arial"/>
            <w:b/>
          </w:rPr>
          <w:t xml:space="preserve"> </w:t>
        </w:r>
        <w:r w:rsidR="00141DFD">
          <w:rPr>
            <w:rFonts w:ascii="Arial" w:hAnsi="Arial" w:cs="Arial"/>
            <w:b/>
          </w:rPr>
          <w:t>REFSENS exception and test configuration for proposed 3 bands DL with 2 bands UL CA combination in Rel-17</w:t>
        </w:r>
      </w:ins>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rsidTr="00FD6642">
        <w:trPr>
          <w:trHeight w:val="334"/>
          <w:jc w:val="center"/>
          <w:ins w:id="777" w:author="박종근/선임연구원/미래기술센터 C&amp;M표준(연)5G무선통신표준Task(jong1.park@lge.com)" w:date="2020-08-28T23:24:00Z"/>
        </w:trPr>
        <w:tc>
          <w:tcPr>
            <w:tcW w:w="5000" w:type="pct"/>
            <w:gridSpan w:val="11"/>
            <w:shd w:val="clear" w:color="auto" w:fill="auto"/>
            <w:vAlign w:val="center"/>
          </w:tcPr>
          <w:p w:rsidR="00141DFD" w:rsidRDefault="00141DFD" w:rsidP="00FD6642">
            <w:pPr>
              <w:spacing w:after="0"/>
              <w:jc w:val="center"/>
              <w:rPr>
                <w:ins w:id="778" w:author="박종근/선임연구원/미래기술센터 C&amp;M표준(연)5G무선통신표준Task(jong1.park@lge.com)" w:date="2020-08-28T23:24:00Z"/>
                <w:rFonts w:ascii="Arial" w:hAnsi="Arial" w:cs="Arial"/>
                <w:b/>
                <w:bCs/>
                <w:color w:val="000000"/>
                <w:sz w:val="18"/>
                <w:szCs w:val="18"/>
                <w:lang w:val="en-US" w:eastAsia="ko-KR"/>
              </w:rPr>
            </w:pPr>
            <w:ins w:id="779" w:author="박종근/선임연구원/미래기술센터 C&amp;M표준(연)5G무선통신표준Task(jong1.park@lge.com)" w:date="2020-08-28T23:24:00Z">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ins>
          </w:p>
        </w:tc>
      </w:tr>
      <w:tr w:rsidR="00141DFD" w:rsidRPr="009B3C46" w:rsidTr="00FD6642">
        <w:trPr>
          <w:trHeight w:val="480"/>
          <w:jc w:val="center"/>
          <w:ins w:id="780" w:author="박종근/선임연구원/미래기술센터 C&amp;M표준(연)5G무선통신표준Task(jong1.park@lge.com)" w:date="2020-08-28T23:24:00Z"/>
        </w:trPr>
        <w:tc>
          <w:tcPr>
            <w:tcW w:w="832" w:type="pct"/>
            <w:shd w:val="clear" w:color="auto" w:fill="auto"/>
            <w:noWrap/>
            <w:vAlign w:val="center"/>
          </w:tcPr>
          <w:p w:rsidR="00141DFD" w:rsidRPr="00274591" w:rsidRDefault="00141DFD" w:rsidP="00FD6642">
            <w:pPr>
              <w:spacing w:after="0"/>
              <w:jc w:val="center"/>
              <w:rPr>
                <w:ins w:id="781" w:author="박종근/선임연구원/미래기술센터 C&amp;M표준(연)5G무선통신표준Task(jong1.park@lge.com)" w:date="2020-08-28T23:24:00Z"/>
                <w:rFonts w:ascii="Arial" w:hAnsi="Arial" w:cs="Arial"/>
                <w:b/>
                <w:bCs/>
                <w:color w:val="000000"/>
                <w:sz w:val="18"/>
                <w:szCs w:val="18"/>
                <w:lang w:val="en-US" w:eastAsia="ko-KR"/>
              </w:rPr>
            </w:pPr>
            <w:ins w:id="782" w:author="박종근/선임연구원/미래기술센터 C&amp;M표준(연)5G무선통신표준Task(jong1.park@lge.com)" w:date="2020-08-28T23:24:00Z">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ins>
          </w:p>
          <w:p w:rsidR="00141DFD" w:rsidRPr="00274591" w:rsidRDefault="00141DFD" w:rsidP="00FD6642">
            <w:pPr>
              <w:spacing w:after="0"/>
              <w:jc w:val="center"/>
              <w:rPr>
                <w:ins w:id="783" w:author="박종근/선임연구원/미래기술센터 C&amp;M표준(연)5G무선통신표준Task(jong1.park@lge.com)" w:date="2020-08-28T23:24:00Z"/>
                <w:rFonts w:ascii="Arial" w:hAnsi="Arial" w:cs="Arial"/>
                <w:b/>
                <w:bCs/>
                <w:color w:val="000000"/>
                <w:sz w:val="18"/>
                <w:szCs w:val="18"/>
                <w:lang w:val="en-US" w:eastAsia="ko-KR"/>
              </w:rPr>
            </w:pPr>
            <w:ins w:id="784" w:author="박종근/선임연구원/미래기술센터 C&amp;M표준(연)5G무선통신표준Task(jong1.park@lge.com)" w:date="2020-08-28T23:24:00Z">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ins>
          </w:p>
        </w:tc>
        <w:tc>
          <w:tcPr>
            <w:tcW w:w="834" w:type="pct"/>
            <w:shd w:val="clear" w:color="auto" w:fill="auto"/>
            <w:noWrap/>
            <w:vAlign w:val="center"/>
          </w:tcPr>
          <w:p w:rsidR="00141DFD" w:rsidRPr="00274591" w:rsidRDefault="00141DFD" w:rsidP="00FD6642">
            <w:pPr>
              <w:spacing w:after="0"/>
              <w:jc w:val="center"/>
              <w:rPr>
                <w:ins w:id="785" w:author="박종근/선임연구원/미래기술센터 C&amp;M표준(연)5G무선통신표준Task(jong1.park@lge.com)" w:date="2020-08-28T23:24:00Z"/>
                <w:rFonts w:ascii="Arial" w:hAnsi="Arial" w:cs="Arial"/>
                <w:b/>
                <w:bCs/>
                <w:color w:val="000000"/>
                <w:sz w:val="18"/>
                <w:szCs w:val="18"/>
                <w:lang w:val="en-US" w:eastAsia="ko-KR"/>
              </w:rPr>
            </w:pPr>
            <w:ins w:id="786" w:author="박종근/선임연구원/미래기술센터 C&amp;M표준(연)5G무선통신표준Task(jong1.park@lge.com)" w:date="2020-08-28T23:24:00Z">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ins>
          </w:p>
          <w:p w:rsidR="00141DFD" w:rsidRPr="00274591" w:rsidRDefault="00141DFD" w:rsidP="00FD6642">
            <w:pPr>
              <w:spacing w:after="0"/>
              <w:jc w:val="center"/>
              <w:rPr>
                <w:ins w:id="787" w:author="박종근/선임연구원/미래기술센터 C&amp;M표준(연)5G무선통신표준Task(jong1.park@lge.com)" w:date="2020-08-28T23:24:00Z"/>
                <w:rFonts w:ascii="Arial" w:hAnsi="Arial" w:cs="Arial"/>
                <w:b/>
                <w:bCs/>
                <w:color w:val="000000"/>
                <w:sz w:val="18"/>
                <w:szCs w:val="18"/>
                <w:lang w:val="en-US" w:eastAsia="ko-KR"/>
              </w:rPr>
            </w:pPr>
            <w:ins w:id="788" w:author="박종근/선임연구원/미래기술센터 C&amp;M표준(연)5G무선통신표준Task(jong1.park@lge.com)" w:date="2020-08-28T23:24:00Z">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ins>
          </w:p>
        </w:tc>
        <w:tc>
          <w:tcPr>
            <w:tcW w:w="413" w:type="pct"/>
            <w:shd w:val="clear" w:color="auto" w:fill="auto"/>
            <w:noWrap/>
            <w:vAlign w:val="center"/>
          </w:tcPr>
          <w:p w:rsidR="00141DFD" w:rsidRPr="00274591" w:rsidRDefault="00141DFD" w:rsidP="00FD6642">
            <w:pPr>
              <w:spacing w:after="0"/>
              <w:jc w:val="center"/>
              <w:rPr>
                <w:ins w:id="789" w:author="박종근/선임연구원/미래기술센터 C&amp;M표준(연)5G무선통신표준Task(jong1.park@lge.com)" w:date="2020-08-28T23:24:00Z"/>
                <w:rFonts w:ascii="Arial" w:hAnsi="Arial" w:cs="Arial"/>
                <w:b/>
                <w:bCs/>
                <w:color w:val="000000"/>
                <w:sz w:val="18"/>
                <w:szCs w:val="18"/>
                <w:lang w:val="en-US" w:eastAsia="ko-KR"/>
              </w:rPr>
            </w:pPr>
            <w:ins w:id="790" w:author="박종근/선임연구원/미래기술센터 C&amp;M표준(연)5G무선통신표준Task(jong1.park@lge.com)" w:date="2020-08-28T23:24:00Z">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ins>
          </w:p>
        </w:tc>
        <w:tc>
          <w:tcPr>
            <w:tcW w:w="351" w:type="pct"/>
            <w:shd w:val="clear" w:color="auto" w:fill="auto"/>
            <w:noWrap/>
            <w:vAlign w:val="center"/>
          </w:tcPr>
          <w:p w:rsidR="00141DFD" w:rsidRPr="00274591" w:rsidRDefault="00141DFD" w:rsidP="00FD6642">
            <w:pPr>
              <w:spacing w:after="0"/>
              <w:jc w:val="center"/>
              <w:rPr>
                <w:ins w:id="791" w:author="박종근/선임연구원/미래기술센터 C&amp;M표준(연)5G무선통신표준Task(jong1.park@lge.com)" w:date="2020-08-28T23:24:00Z"/>
                <w:rFonts w:ascii="Arial" w:hAnsi="Arial" w:cs="Arial"/>
                <w:b/>
                <w:bCs/>
                <w:color w:val="000000"/>
                <w:sz w:val="18"/>
                <w:szCs w:val="18"/>
                <w:lang w:val="en-US" w:eastAsia="ko-KR"/>
              </w:rPr>
            </w:pPr>
            <w:ins w:id="792" w:author="박종근/선임연구원/미래기술센터 C&amp;M표준(연)5G무선통신표준Task(jong1.park@lge.com)" w:date="2020-08-28T23:24:00Z">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ins>
          </w:p>
        </w:tc>
        <w:tc>
          <w:tcPr>
            <w:tcW w:w="346" w:type="pct"/>
            <w:shd w:val="clear" w:color="auto" w:fill="auto"/>
            <w:noWrap/>
            <w:vAlign w:val="center"/>
          </w:tcPr>
          <w:p w:rsidR="00141DFD" w:rsidRPr="00274591" w:rsidRDefault="00141DFD" w:rsidP="00FD6642">
            <w:pPr>
              <w:spacing w:after="0"/>
              <w:jc w:val="center"/>
              <w:rPr>
                <w:ins w:id="793" w:author="박종근/선임연구원/미래기술센터 C&amp;M표준(연)5G무선통신표준Task(jong1.park@lge.com)" w:date="2020-08-28T23:24:00Z"/>
                <w:rFonts w:ascii="Arial" w:hAnsi="Arial" w:cs="Arial"/>
                <w:b/>
                <w:bCs/>
                <w:color w:val="000000"/>
                <w:sz w:val="18"/>
                <w:szCs w:val="18"/>
                <w:lang w:val="en-US" w:eastAsia="ko-KR"/>
              </w:rPr>
            </w:pPr>
            <w:ins w:id="794" w:author="박종근/선임연구원/미래기술센터 C&amp;M표준(연)5G무선통신표준Task(jong1.park@lge.com)" w:date="2020-08-28T23:24:00Z">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ins>
          </w:p>
        </w:tc>
        <w:tc>
          <w:tcPr>
            <w:tcW w:w="301" w:type="pct"/>
            <w:shd w:val="clear" w:color="auto" w:fill="auto"/>
            <w:noWrap/>
            <w:vAlign w:val="center"/>
          </w:tcPr>
          <w:p w:rsidR="00141DFD" w:rsidRPr="00274591" w:rsidRDefault="00141DFD" w:rsidP="00FD6642">
            <w:pPr>
              <w:spacing w:after="0"/>
              <w:jc w:val="center"/>
              <w:rPr>
                <w:ins w:id="795" w:author="박종근/선임연구원/미래기술센터 C&amp;M표준(연)5G무선통신표준Task(jong1.park@lge.com)" w:date="2020-08-28T23:24:00Z"/>
                <w:rFonts w:ascii="Arial" w:hAnsi="Arial" w:cs="Arial"/>
                <w:b/>
                <w:bCs/>
                <w:color w:val="000000"/>
                <w:sz w:val="18"/>
                <w:szCs w:val="18"/>
                <w:lang w:val="en-US" w:eastAsia="ko-KR"/>
              </w:rPr>
            </w:pPr>
            <w:ins w:id="796" w:author="박종근/선임연구원/미래기술센터 C&amp;M표준(연)5G무선통신표준Task(jong1.park@lge.com)" w:date="2020-08-28T23:24:00Z">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ins>
          </w:p>
        </w:tc>
        <w:tc>
          <w:tcPr>
            <w:tcW w:w="394" w:type="pct"/>
            <w:shd w:val="clear" w:color="auto" w:fill="auto"/>
            <w:vAlign w:val="center"/>
          </w:tcPr>
          <w:p w:rsidR="00141DFD" w:rsidRPr="00274591" w:rsidRDefault="00141DFD" w:rsidP="00FD6642">
            <w:pPr>
              <w:spacing w:after="0"/>
              <w:jc w:val="center"/>
              <w:rPr>
                <w:ins w:id="797" w:author="박종근/선임연구원/미래기술센터 C&amp;M표준(연)5G무선통신표준Task(jong1.park@lge.com)" w:date="2020-08-28T23:24:00Z"/>
                <w:rFonts w:ascii="Arial" w:hAnsi="Arial" w:cs="Arial"/>
                <w:b/>
                <w:bCs/>
                <w:color w:val="000000"/>
                <w:sz w:val="18"/>
                <w:szCs w:val="18"/>
                <w:lang w:val="en-US" w:eastAsia="ko-KR"/>
              </w:rPr>
            </w:pPr>
            <w:ins w:id="798" w:author="박종근/선임연구원/미래기술센터 C&amp;M표준(연)5G무선통신표준Task(jong1.park@lge.com)" w:date="2020-08-28T23:24:00Z">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ins>
          </w:p>
        </w:tc>
        <w:tc>
          <w:tcPr>
            <w:tcW w:w="348" w:type="pct"/>
            <w:shd w:val="clear" w:color="auto" w:fill="auto"/>
            <w:vAlign w:val="center"/>
          </w:tcPr>
          <w:p w:rsidR="00141DFD" w:rsidRPr="00274591" w:rsidRDefault="00141DFD" w:rsidP="00FD6642">
            <w:pPr>
              <w:spacing w:after="0"/>
              <w:jc w:val="center"/>
              <w:rPr>
                <w:ins w:id="799" w:author="박종근/선임연구원/미래기술센터 C&amp;M표준(연)5G무선통신표준Task(jong1.park@lge.com)" w:date="2020-08-28T23:24:00Z"/>
                <w:rFonts w:ascii="Arial" w:hAnsi="Arial" w:cs="Arial"/>
                <w:b/>
                <w:bCs/>
                <w:color w:val="000000"/>
                <w:sz w:val="18"/>
                <w:szCs w:val="18"/>
                <w:lang w:val="en-US" w:eastAsia="ko-KR"/>
              </w:rPr>
            </w:pPr>
            <w:ins w:id="800" w:author="박종근/선임연구원/미래기술센터 C&amp;M표준(연)5G무선통신표준Task(jong1.park@lge.com)" w:date="2020-08-28T23:24:00Z">
              <w:r w:rsidRPr="00274591">
                <w:rPr>
                  <w:rFonts w:ascii="Arial" w:hAnsi="Arial" w:cs="Arial" w:hint="eastAsia"/>
                  <w:b/>
                  <w:bCs/>
                  <w:color w:val="000000"/>
                  <w:sz w:val="18"/>
                  <w:szCs w:val="18"/>
                  <w:lang w:val="en-US" w:eastAsia="ko-KR"/>
                </w:rPr>
                <w:t>DL BW</w:t>
              </w:r>
            </w:ins>
          </w:p>
          <w:p w:rsidR="00141DFD" w:rsidRPr="00274591" w:rsidRDefault="00141DFD" w:rsidP="00FD6642">
            <w:pPr>
              <w:spacing w:after="0"/>
              <w:jc w:val="center"/>
              <w:rPr>
                <w:ins w:id="801" w:author="박종근/선임연구원/미래기술센터 C&amp;M표준(연)5G무선통신표준Task(jong1.park@lge.com)" w:date="2020-08-28T23:24:00Z"/>
                <w:rFonts w:ascii="Arial" w:hAnsi="Arial" w:cs="Arial"/>
                <w:b/>
                <w:bCs/>
                <w:color w:val="000000"/>
                <w:sz w:val="18"/>
                <w:szCs w:val="18"/>
                <w:lang w:val="en-US" w:eastAsia="ko-KR"/>
              </w:rPr>
            </w:pPr>
            <w:ins w:id="802" w:author="박종근/선임연구원/미래기술센터 C&amp;M표준(연)5G무선통신표준Task(jong1.park@lge.com)" w:date="2020-08-28T23:24:00Z">
              <w:r w:rsidRPr="00274591">
                <w:rPr>
                  <w:rFonts w:ascii="Arial" w:hAnsi="Arial" w:cs="Arial" w:hint="eastAsia"/>
                  <w:b/>
                  <w:bCs/>
                  <w:color w:val="000000"/>
                  <w:sz w:val="18"/>
                  <w:szCs w:val="18"/>
                  <w:lang w:val="en-US" w:eastAsia="ko-KR"/>
                </w:rPr>
                <w:t>(MHz)</w:t>
              </w:r>
            </w:ins>
          </w:p>
        </w:tc>
        <w:tc>
          <w:tcPr>
            <w:tcW w:w="346" w:type="pct"/>
            <w:shd w:val="clear" w:color="auto" w:fill="auto"/>
            <w:vAlign w:val="center"/>
          </w:tcPr>
          <w:p w:rsidR="00141DFD" w:rsidRPr="00274591" w:rsidRDefault="00141DFD" w:rsidP="00FD6642">
            <w:pPr>
              <w:spacing w:after="0"/>
              <w:jc w:val="center"/>
              <w:rPr>
                <w:ins w:id="803" w:author="박종근/선임연구원/미래기술센터 C&amp;M표준(연)5G무선통신표준Task(jong1.park@lge.com)" w:date="2020-08-28T23:24:00Z"/>
                <w:rFonts w:ascii="Arial" w:hAnsi="Arial" w:cs="Arial"/>
                <w:b/>
                <w:bCs/>
                <w:color w:val="000000"/>
                <w:sz w:val="18"/>
                <w:szCs w:val="18"/>
                <w:lang w:val="en-US" w:eastAsia="ko-KR"/>
              </w:rPr>
            </w:pPr>
            <w:ins w:id="804" w:author="박종근/선임연구원/미래기술센터 C&amp;M표준(연)5G무선통신표준Task(jong1.park@lge.com)" w:date="2020-08-28T23:24:00Z">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ins>
          </w:p>
        </w:tc>
        <w:tc>
          <w:tcPr>
            <w:tcW w:w="418" w:type="pct"/>
            <w:shd w:val="clear" w:color="auto" w:fill="auto"/>
            <w:vAlign w:val="center"/>
          </w:tcPr>
          <w:p w:rsidR="00141DFD" w:rsidRPr="00274591" w:rsidRDefault="00141DFD" w:rsidP="00FD6642">
            <w:pPr>
              <w:spacing w:after="0"/>
              <w:jc w:val="center"/>
              <w:rPr>
                <w:ins w:id="805" w:author="박종근/선임연구원/미래기술센터 C&amp;M표준(연)5G무선통신표준Task(jong1.park@lge.com)" w:date="2020-08-28T23:24:00Z"/>
                <w:rFonts w:ascii="Arial" w:hAnsi="Arial" w:cs="Arial"/>
                <w:b/>
                <w:bCs/>
                <w:color w:val="000000"/>
                <w:sz w:val="18"/>
                <w:szCs w:val="18"/>
                <w:lang w:val="en-US" w:eastAsia="ko-KR"/>
              </w:rPr>
            </w:pPr>
            <w:ins w:id="806" w:author="박종근/선임연구원/미래기술센터 C&amp;M표준(연)5G무선통신표준Task(jong1.park@lge.com)" w:date="2020-08-28T23:24:00Z">
              <w:r w:rsidRPr="00274591">
                <w:rPr>
                  <w:rFonts w:ascii="Arial" w:hAnsi="Arial" w:cs="Arial"/>
                  <w:b/>
                  <w:bCs/>
                  <w:color w:val="000000"/>
                  <w:sz w:val="18"/>
                  <w:szCs w:val="18"/>
                  <w:lang w:val="en-US" w:eastAsia="ko-KR"/>
                </w:rPr>
                <w:t>Duplex mode</w:t>
              </w:r>
            </w:ins>
          </w:p>
        </w:tc>
        <w:tc>
          <w:tcPr>
            <w:tcW w:w="417" w:type="pct"/>
            <w:shd w:val="clear" w:color="auto" w:fill="auto"/>
            <w:vAlign w:val="center"/>
          </w:tcPr>
          <w:p w:rsidR="00141DFD" w:rsidRPr="00274591" w:rsidRDefault="00141DFD" w:rsidP="00FD6642">
            <w:pPr>
              <w:spacing w:after="0"/>
              <w:jc w:val="center"/>
              <w:rPr>
                <w:ins w:id="807" w:author="박종근/선임연구원/미래기술센터 C&amp;M표준(연)5G무선통신표준Task(jong1.park@lge.com)" w:date="2020-08-28T23:24:00Z"/>
                <w:rFonts w:ascii="Arial" w:hAnsi="Arial" w:cs="Arial"/>
                <w:b/>
                <w:bCs/>
                <w:color w:val="000000"/>
                <w:sz w:val="18"/>
                <w:szCs w:val="18"/>
                <w:lang w:val="en-US" w:eastAsia="ko-KR"/>
              </w:rPr>
            </w:pPr>
            <w:ins w:id="808" w:author="박종근/선임연구원/미래기술센터 C&amp;M표준(연)5G무선통신표준Task(jong1.park@lge.com)" w:date="2020-08-28T23:24:00Z">
              <w:r w:rsidRPr="00274591">
                <w:rPr>
                  <w:rFonts w:ascii="Arial" w:hAnsi="Arial" w:cs="Arial" w:hint="eastAsia"/>
                  <w:b/>
                  <w:bCs/>
                  <w:color w:val="000000"/>
                  <w:sz w:val="18"/>
                  <w:szCs w:val="18"/>
                  <w:lang w:val="en-US" w:eastAsia="ko-KR"/>
                </w:rPr>
                <w:t>Source of IMD</w:t>
              </w:r>
            </w:ins>
          </w:p>
        </w:tc>
      </w:tr>
      <w:tr w:rsidR="00141DFD" w:rsidRPr="009B3C46" w:rsidTr="00FD6642">
        <w:trPr>
          <w:trHeight w:val="220"/>
          <w:jc w:val="center"/>
          <w:ins w:id="809" w:author="박종근/선임연구원/미래기술센터 C&amp;M표준(연)5G무선통신표준Task(jong1.park@lge.com)" w:date="2020-08-28T23:24:00Z"/>
        </w:trPr>
        <w:tc>
          <w:tcPr>
            <w:tcW w:w="832" w:type="pct"/>
            <w:vMerge w:val="restart"/>
            <w:shd w:val="clear" w:color="auto" w:fill="auto"/>
            <w:noWrap/>
            <w:vAlign w:val="center"/>
          </w:tcPr>
          <w:p w:rsidR="00141DFD" w:rsidRPr="00274591" w:rsidRDefault="00141DFD" w:rsidP="00FD6642">
            <w:pPr>
              <w:spacing w:after="0"/>
              <w:jc w:val="center"/>
              <w:rPr>
                <w:ins w:id="810"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834" w:type="pct"/>
            <w:vMerge w:val="restart"/>
            <w:shd w:val="clear" w:color="auto" w:fill="auto"/>
            <w:noWrap/>
            <w:vAlign w:val="center"/>
          </w:tcPr>
          <w:p w:rsidR="00141DFD" w:rsidRPr="00274591" w:rsidRDefault="00141DFD" w:rsidP="00FD6642">
            <w:pPr>
              <w:spacing w:after="0"/>
              <w:jc w:val="center"/>
              <w:rPr>
                <w:ins w:id="811"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FD6642">
            <w:pPr>
              <w:spacing w:after="0"/>
              <w:jc w:val="center"/>
              <w:rPr>
                <w:ins w:id="812"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FD6642">
            <w:pPr>
              <w:spacing w:after="0"/>
              <w:jc w:val="center"/>
              <w:rPr>
                <w:ins w:id="813"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FD6642">
            <w:pPr>
              <w:spacing w:after="0"/>
              <w:jc w:val="center"/>
              <w:rPr>
                <w:ins w:id="814"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FD6642">
            <w:pPr>
              <w:spacing w:after="0"/>
              <w:jc w:val="center"/>
              <w:rPr>
                <w:ins w:id="815"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FD6642">
            <w:pPr>
              <w:spacing w:after="0"/>
              <w:jc w:val="center"/>
              <w:rPr>
                <w:ins w:id="816"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FD6642">
            <w:pPr>
              <w:spacing w:after="0"/>
              <w:jc w:val="center"/>
              <w:rPr>
                <w:ins w:id="817"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FD6642">
            <w:pPr>
              <w:spacing w:after="0"/>
              <w:jc w:val="center"/>
              <w:rPr>
                <w:ins w:id="818"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418" w:type="pct"/>
            <w:vMerge w:val="restart"/>
            <w:shd w:val="clear" w:color="auto" w:fill="auto"/>
            <w:vAlign w:val="center"/>
          </w:tcPr>
          <w:p w:rsidR="00141DFD" w:rsidRPr="00274591" w:rsidRDefault="00141DFD" w:rsidP="00FD6642">
            <w:pPr>
              <w:spacing w:after="0"/>
              <w:jc w:val="center"/>
              <w:rPr>
                <w:ins w:id="819"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FD6642">
            <w:pPr>
              <w:spacing w:after="0"/>
              <w:jc w:val="center"/>
              <w:rPr>
                <w:ins w:id="820" w:author="박종근/선임연구원/미래기술센터 C&amp;M표준(연)5G무선통신표준Task(jong1.park@lge.com)" w:date="2020-08-28T23:24:00Z"/>
                <w:rFonts w:ascii="Arial" w:hAnsi="Arial" w:cs="Arial"/>
                <w:b/>
                <w:bCs/>
                <w:color w:val="000000"/>
                <w:sz w:val="18"/>
                <w:szCs w:val="18"/>
                <w:lang w:val="en-US" w:eastAsia="ko-KR"/>
              </w:rPr>
            </w:pPr>
          </w:p>
        </w:tc>
      </w:tr>
      <w:tr w:rsidR="00141DFD" w:rsidRPr="009B3C46" w:rsidTr="00FD6642">
        <w:trPr>
          <w:trHeight w:val="138"/>
          <w:jc w:val="center"/>
          <w:ins w:id="821" w:author="박종근/선임연구원/미래기술센터 C&amp;M표준(연)5G무선통신표준Task(jong1.park@lge.com)" w:date="2020-08-28T23:24:00Z"/>
        </w:trPr>
        <w:tc>
          <w:tcPr>
            <w:tcW w:w="832" w:type="pct"/>
            <w:vMerge/>
            <w:shd w:val="clear" w:color="auto" w:fill="auto"/>
            <w:noWrap/>
            <w:vAlign w:val="center"/>
          </w:tcPr>
          <w:p w:rsidR="00141DFD" w:rsidRPr="00274591" w:rsidRDefault="00141DFD" w:rsidP="00FD6642">
            <w:pPr>
              <w:spacing w:after="0"/>
              <w:jc w:val="center"/>
              <w:rPr>
                <w:ins w:id="822"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834" w:type="pct"/>
            <w:vMerge/>
            <w:shd w:val="clear" w:color="auto" w:fill="auto"/>
            <w:noWrap/>
            <w:vAlign w:val="center"/>
          </w:tcPr>
          <w:p w:rsidR="00141DFD" w:rsidRPr="00274591" w:rsidRDefault="00141DFD" w:rsidP="00FD6642">
            <w:pPr>
              <w:spacing w:after="0"/>
              <w:jc w:val="center"/>
              <w:rPr>
                <w:ins w:id="823"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FD6642">
            <w:pPr>
              <w:spacing w:after="0"/>
              <w:jc w:val="center"/>
              <w:rPr>
                <w:ins w:id="824"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FD6642">
            <w:pPr>
              <w:spacing w:after="0"/>
              <w:jc w:val="center"/>
              <w:rPr>
                <w:ins w:id="825"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FD6642">
            <w:pPr>
              <w:spacing w:after="0"/>
              <w:jc w:val="center"/>
              <w:rPr>
                <w:ins w:id="826"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FD6642">
            <w:pPr>
              <w:spacing w:after="0"/>
              <w:jc w:val="center"/>
              <w:rPr>
                <w:ins w:id="827"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FD6642">
            <w:pPr>
              <w:spacing w:after="0"/>
              <w:jc w:val="center"/>
              <w:rPr>
                <w:ins w:id="828"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FD6642">
            <w:pPr>
              <w:spacing w:after="0"/>
              <w:jc w:val="center"/>
              <w:rPr>
                <w:ins w:id="829"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FD6642">
            <w:pPr>
              <w:spacing w:after="0"/>
              <w:jc w:val="center"/>
              <w:rPr>
                <w:ins w:id="830"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418" w:type="pct"/>
            <w:vMerge/>
            <w:shd w:val="clear" w:color="auto" w:fill="auto"/>
            <w:vAlign w:val="center"/>
          </w:tcPr>
          <w:p w:rsidR="00141DFD" w:rsidRPr="00274591" w:rsidRDefault="00141DFD" w:rsidP="00FD6642">
            <w:pPr>
              <w:spacing w:after="0"/>
              <w:jc w:val="center"/>
              <w:rPr>
                <w:ins w:id="831"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FD6642">
            <w:pPr>
              <w:spacing w:after="0"/>
              <w:jc w:val="center"/>
              <w:rPr>
                <w:ins w:id="832" w:author="박종근/선임연구원/미래기술센터 C&amp;M표준(연)5G무선통신표준Task(jong1.park@lge.com)" w:date="2020-08-28T23:24:00Z"/>
                <w:rFonts w:ascii="Arial" w:hAnsi="Arial" w:cs="Arial"/>
                <w:b/>
                <w:bCs/>
                <w:color w:val="000000"/>
                <w:sz w:val="18"/>
                <w:szCs w:val="18"/>
                <w:lang w:val="en-US" w:eastAsia="ko-KR"/>
              </w:rPr>
            </w:pPr>
          </w:p>
        </w:tc>
      </w:tr>
      <w:tr w:rsidR="00141DFD" w:rsidRPr="009B3C46" w:rsidTr="00FD6642">
        <w:trPr>
          <w:trHeight w:val="199"/>
          <w:jc w:val="center"/>
          <w:ins w:id="833" w:author="박종근/선임연구원/미래기술센터 C&amp;M표준(연)5G무선통신표준Task(jong1.park@lge.com)" w:date="2020-08-28T23:24:00Z"/>
        </w:trPr>
        <w:tc>
          <w:tcPr>
            <w:tcW w:w="832" w:type="pct"/>
            <w:vMerge/>
            <w:shd w:val="clear" w:color="auto" w:fill="auto"/>
            <w:noWrap/>
            <w:vAlign w:val="center"/>
          </w:tcPr>
          <w:p w:rsidR="00141DFD" w:rsidRPr="00274591" w:rsidRDefault="00141DFD" w:rsidP="00FD6642">
            <w:pPr>
              <w:spacing w:after="0"/>
              <w:jc w:val="center"/>
              <w:rPr>
                <w:ins w:id="834"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834" w:type="pct"/>
            <w:vMerge/>
            <w:shd w:val="clear" w:color="auto" w:fill="auto"/>
            <w:noWrap/>
            <w:vAlign w:val="center"/>
          </w:tcPr>
          <w:p w:rsidR="00141DFD" w:rsidRPr="00274591" w:rsidRDefault="00141DFD" w:rsidP="00FD6642">
            <w:pPr>
              <w:spacing w:after="0"/>
              <w:jc w:val="center"/>
              <w:rPr>
                <w:ins w:id="835"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FD6642">
            <w:pPr>
              <w:spacing w:after="0"/>
              <w:jc w:val="center"/>
              <w:rPr>
                <w:ins w:id="836"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FD6642">
            <w:pPr>
              <w:spacing w:after="0"/>
              <w:jc w:val="center"/>
              <w:rPr>
                <w:ins w:id="837"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FD6642">
            <w:pPr>
              <w:spacing w:after="0"/>
              <w:jc w:val="center"/>
              <w:rPr>
                <w:ins w:id="838"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FD6642">
            <w:pPr>
              <w:spacing w:after="0"/>
              <w:jc w:val="center"/>
              <w:rPr>
                <w:ins w:id="839"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FD6642">
            <w:pPr>
              <w:spacing w:after="0"/>
              <w:jc w:val="center"/>
              <w:rPr>
                <w:ins w:id="840"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FD6642">
            <w:pPr>
              <w:spacing w:after="0"/>
              <w:jc w:val="center"/>
              <w:rPr>
                <w:ins w:id="841"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FD6642">
            <w:pPr>
              <w:spacing w:after="0"/>
              <w:jc w:val="center"/>
              <w:rPr>
                <w:ins w:id="842"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418" w:type="pct"/>
            <w:vMerge/>
            <w:shd w:val="clear" w:color="auto" w:fill="auto"/>
            <w:vAlign w:val="center"/>
          </w:tcPr>
          <w:p w:rsidR="00141DFD" w:rsidRPr="00274591" w:rsidRDefault="00141DFD" w:rsidP="00FD6642">
            <w:pPr>
              <w:spacing w:after="0"/>
              <w:jc w:val="center"/>
              <w:rPr>
                <w:ins w:id="843" w:author="박종근/선임연구원/미래기술센터 C&amp;M표준(연)5G무선통신표준Task(jong1.park@lge.com)" w:date="2020-08-28T23:24:00Z"/>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FD6642">
            <w:pPr>
              <w:spacing w:after="0"/>
              <w:jc w:val="center"/>
              <w:rPr>
                <w:ins w:id="844" w:author="박종근/선임연구원/미래기술센터 C&amp;M표준(연)5G무선통신표준Task(jong1.park@lge.com)" w:date="2020-08-28T23:24:00Z"/>
                <w:rFonts w:ascii="Arial" w:hAnsi="Arial" w:cs="Arial"/>
                <w:b/>
                <w:bCs/>
                <w:color w:val="000000"/>
                <w:sz w:val="18"/>
                <w:szCs w:val="18"/>
                <w:lang w:val="en-US" w:eastAsia="ko-KR"/>
              </w:rPr>
            </w:pPr>
          </w:p>
        </w:tc>
      </w:tr>
    </w:tbl>
    <w:p w:rsidR="00141DFD" w:rsidRPr="001B676D" w:rsidRDefault="00141DFD" w:rsidP="00141DFD">
      <w:pPr>
        <w:rPr>
          <w:ins w:id="845" w:author="박종근/선임연구원/미래기술센터 C&amp;M표준(연)5G무선통신표준Task(jong1.park@lge.com)" w:date="2020-08-28T23:24:00Z"/>
          <w:b/>
          <w:i/>
          <w:sz w:val="24"/>
          <w:lang w:eastAsia="ko-KR"/>
        </w:rPr>
      </w:pPr>
    </w:p>
    <w:p w:rsidR="001B3103" w:rsidRPr="001B3103" w:rsidRDefault="001B3103" w:rsidP="001B3103"/>
    <w:p w:rsidR="00C03E15" w:rsidRDefault="00C03E15" w:rsidP="00C03E15">
      <w:pPr>
        <w:pStyle w:val="2"/>
      </w:pPr>
      <w:bookmarkStart w:id="846" w:name="_Toc49549690"/>
      <w:r>
        <w:t>5.2</w:t>
      </w:r>
      <w:r>
        <w:tab/>
        <w:t>RRM part</w:t>
      </w:r>
      <w:bookmarkEnd w:id="846"/>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1B3103" w:rsidRPr="001B3103" w:rsidDel="00D56FBF" w:rsidRDefault="001B3103" w:rsidP="001B3103">
      <w:pPr>
        <w:rPr>
          <w:del w:id="847" w:author="박종근/선임연구원/미래기술센터 C&amp;M표준(연)5G무선통신표준Task(jong1.park@lge.com)" w:date="2020-08-28T23:30:00Z"/>
        </w:rPr>
      </w:pPr>
    </w:p>
    <w:p w:rsidR="00C03E15" w:rsidRPr="00C03E15" w:rsidRDefault="00C03E15" w:rsidP="00C03E15"/>
    <w:p w:rsidR="00C03E15" w:rsidRDefault="00C03E15" w:rsidP="00C03E15">
      <w:pPr>
        <w:pStyle w:val="1"/>
      </w:pPr>
      <w:bookmarkStart w:id="848" w:name="_Toc49549691"/>
      <w:r>
        <w:t>6</w:t>
      </w:r>
      <w:r w:rsidRPr="004D3578">
        <w:tab/>
      </w:r>
      <w:r>
        <w:t>LTE-A inter-band CA for 3 bands DL with 2 bands UL: Specific Band Combination Part</w:t>
      </w:r>
      <w:bookmarkEnd w:id="848"/>
    </w:p>
    <w:p w:rsidR="00C03E15" w:rsidRDefault="00C03E15" w:rsidP="00C03E15">
      <w:pPr>
        <w:pStyle w:val="2"/>
      </w:pPr>
      <w:bookmarkStart w:id="849" w:name="_Toc49549692"/>
      <w:r>
        <w:t>6.1</w:t>
      </w:r>
      <w:r>
        <w:tab/>
        <w:t>LTE-A inter-band CA: Band X and Band Y and Band Z with 2 bands UL</w:t>
      </w:r>
      <w:bookmarkEnd w:id="849"/>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1B3103" w:rsidRPr="001B3103" w:rsidRDefault="001B3103" w:rsidP="001B3103"/>
    <w:p w:rsidR="00C03E15" w:rsidRDefault="00C03E15" w:rsidP="00C03E15">
      <w:pPr>
        <w:pStyle w:val="1"/>
      </w:pPr>
      <w:bookmarkStart w:id="850" w:name="_Toc49549693"/>
      <w:r>
        <w:t>7</w:t>
      </w:r>
      <w:r w:rsidRPr="004D3578">
        <w:tab/>
      </w:r>
      <w:r>
        <w:t>LTE-A inter-band CA for 4 bands DL with 2 bands UL: Specific Band Combination Part</w:t>
      </w:r>
      <w:bookmarkEnd w:id="850"/>
    </w:p>
    <w:p w:rsidR="00C03E15" w:rsidRDefault="00C03E15" w:rsidP="00C03E15">
      <w:pPr>
        <w:pStyle w:val="2"/>
      </w:pPr>
      <w:bookmarkStart w:id="851" w:name="_Toc49549694"/>
      <w:r>
        <w:t>7.1</w:t>
      </w:r>
      <w:r>
        <w:tab/>
        <w:t>LTE-A inter-band CA: Band W and Band X and Band Y and Band Z with 2 bands UL</w:t>
      </w:r>
      <w:bookmarkEnd w:id="851"/>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1B3103" w:rsidRPr="001B3103" w:rsidRDefault="001B3103" w:rsidP="001B3103"/>
    <w:p w:rsidR="00C03E15" w:rsidRDefault="00C03E15" w:rsidP="00C03E15">
      <w:pPr>
        <w:pStyle w:val="1"/>
      </w:pPr>
      <w:bookmarkStart w:id="852" w:name="_Toc49549695"/>
      <w:r>
        <w:t>8</w:t>
      </w:r>
      <w:r w:rsidRPr="004D3578">
        <w:tab/>
      </w:r>
      <w:r>
        <w:t>LTE-A inter-band CA for 5 bands DL with 2 bands UL: Specific Band Combination Part</w:t>
      </w:r>
      <w:bookmarkEnd w:id="852"/>
    </w:p>
    <w:p w:rsidR="002675F0" w:rsidRDefault="00C03E15" w:rsidP="002D1660">
      <w:pPr>
        <w:pStyle w:val="2"/>
      </w:pPr>
      <w:bookmarkStart w:id="853" w:name="_Toc49549696"/>
      <w:r>
        <w:t>8.1</w:t>
      </w:r>
      <w:r>
        <w:tab/>
        <w:t>LTE-A inter-band CA: Band V and Band W and Band X and Band Y and Band Z with 2 bands UL</w:t>
      </w:r>
      <w:bookmarkStart w:id="854" w:name="tsgNames"/>
      <w:bookmarkEnd w:id="853"/>
      <w:bookmarkEnd w:id="854"/>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1B3103" w:rsidRPr="001B3103" w:rsidRDefault="001B3103" w:rsidP="001B3103"/>
    <w:p w:rsidR="00054A22" w:rsidRPr="00235394" w:rsidRDefault="00080512" w:rsidP="002D1660">
      <w:pPr>
        <w:pStyle w:val="8"/>
      </w:pPr>
      <w:r w:rsidRPr="004D3578">
        <w:br w:type="page"/>
      </w:r>
      <w:bookmarkStart w:id="855" w:name="_Toc2086459"/>
      <w:bookmarkStart w:id="856" w:name="_Toc45107812"/>
      <w:bookmarkStart w:id="857" w:name="_Toc45107996"/>
      <w:bookmarkStart w:id="858" w:name="_Toc49549697"/>
      <w:r w:rsidR="002D1660">
        <w:lastRenderedPageBreak/>
        <w:t xml:space="preserve">Annex A: </w:t>
      </w:r>
      <w:r w:rsidRPr="004D3578">
        <w:t>Change history</w:t>
      </w:r>
      <w:bookmarkStart w:id="859" w:name="historyclause"/>
      <w:bookmarkEnd w:id="855"/>
      <w:bookmarkEnd w:id="856"/>
      <w:bookmarkEnd w:id="857"/>
      <w:bookmarkEnd w:id="858"/>
      <w:bookmarkEnd w:id="859"/>
    </w:p>
    <w:tbl>
      <w:tblPr>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993"/>
        <w:gridCol w:w="901"/>
        <w:gridCol w:w="425"/>
        <w:gridCol w:w="425"/>
        <w:gridCol w:w="425"/>
        <w:gridCol w:w="4960"/>
        <w:gridCol w:w="708"/>
        <w:gridCol w:w="708"/>
      </w:tblGrid>
      <w:tr w:rsidR="002D1660" w:rsidRPr="00235394" w:rsidTr="00C1632E">
        <w:trPr>
          <w:cantSplit/>
        </w:trPr>
        <w:tc>
          <w:tcPr>
            <w:tcW w:w="802" w:type="dxa"/>
            <w:tcBorders>
              <w:bottom w:val="nil"/>
            </w:tcBorders>
            <w:shd w:val="solid" w:color="FFFFFF" w:fill="auto"/>
          </w:tcPr>
          <w:p w:rsidR="002D1660" w:rsidRPr="00235394" w:rsidRDefault="002D1660" w:rsidP="00C72833">
            <w:pPr>
              <w:pStyle w:val="TAL"/>
              <w:jc w:val="center"/>
              <w:rPr>
                <w:b/>
              </w:rPr>
            </w:pPr>
          </w:p>
        </w:tc>
        <w:tc>
          <w:tcPr>
            <w:tcW w:w="9545" w:type="dxa"/>
            <w:gridSpan w:val="8"/>
            <w:tcBorders>
              <w:bottom w:val="nil"/>
            </w:tcBorders>
            <w:shd w:val="solid" w:color="FFFFFF" w:fill="auto"/>
          </w:tcPr>
          <w:p w:rsidR="002D1660" w:rsidRPr="00235394" w:rsidRDefault="002D1660" w:rsidP="00C72833">
            <w:pPr>
              <w:pStyle w:val="TAL"/>
              <w:jc w:val="center"/>
              <w:rPr>
                <w:b/>
                <w:sz w:val="16"/>
              </w:rPr>
            </w:pPr>
            <w:r w:rsidRPr="00235394">
              <w:rPr>
                <w:b/>
              </w:rPr>
              <w:t>Change history</w:t>
            </w:r>
          </w:p>
        </w:tc>
      </w:tr>
      <w:tr w:rsidR="002D1660" w:rsidRPr="00235394" w:rsidTr="00C1632E">
        <w:tc>
          <w:tcPr>
            <w:tcW w:w="802" w:type="dxa"/>
            <w:shd w:val="pct10" w:color="auto" w:fill="FFFFFF"/>
          </w:tcPr>
          <w:p w:rsidR="002D1660" w:rsidRPr="00235394" w:rsidRDefault="002D1660" w:rsidP="00C72833">
            <w:pPr>
              <w:pStyle w:val="TAL"/>
              <w:rPr>
                <w:b/>
                <w:sz w:val="16"/>
              </w:rPr>
            </w:pPr>
            <w:r w:rsidRPr="00235394">
              <w:rPr>
                <w:b/>
                <w:sz w:val="16"/>
              </w:rPr>
              <w:t>Date</w:t>
            </w:r>
          </w:p>
        </w:tc>
        <w:tc>
          <w:tcPr>
            <w:tcW w:w="993" w:type="dxa"/>
            <w:shd w:val="pct10" w:color="auto" w:fill="FFFFFF"/>
          </w:tcPr>
          <w:p w:rsidR="002D1660" w:rsidRPr="00235394" w:rsidRDefault="002D1660" w:rsidP="00C72833">
            <w:pPr>
              <w:pStyle w:val="TAL"/>
              <w:rPr>
                <w:b/>
                <w:sz w:val="16"/>
              </w:rPr>
            </w:pPr>
            <w:r>
              <w:rPr>
                <w:b/>
                <w:sz w:val="16"/>
              </w:rPr>
              <w:t>Meeting</w:t>
            </w:r>
          </w:p>
        </w:tc>
        <w:tc>
          <w:tcPr>
            <w:tcW w:w="901" w:type="dxa"/>
            <w:shd w:val="pct10" w:color="auto" w:fill="FFFFFF"/>
          </w:tcPr>
          <w:p w:rsidR="002D1660" w:rsidRPr="00235394" w:rsidRDefault="002D1660" w:rsidP="00DF2B1F">
            <w:pPr>
              <w:pStyle w:val="TAL"/>
              <w:rPr>
                <w:b/>
                <w:sz w:val="16"/>
              </w:rPr>
            </w:pPr>
            <w:r w:rsidRPr="00235394">
              <w:rPr>
                <w:b/>
                <w:sz w:val="16"/>
              </w:rPr>
              <w:t>TDoc</w:t>
            </w:r>
          </w:p>
        </w:tc>
        <w:tc>
          <w:tcPr>
            <w:tcW w:w="425" w:type="dxa"/>
            <w:shd w:val="pct10" w:color="auto" w:fill="FFFFFF"/>
          </w:tcPr>
          <w:p w:rsidR="002D1660" w:rsidRPr="00235394" w:rsidRDefault="002D1660" w:rsidP="00C72833">
            <w:pPr>
              <w:pStyle w:val="TAL"/>
              <w:rPr>
                <w:b/>
                <w:sz w:val="16"/>
              </w:rPr>
            </w:pPr>
            <w:r w:rsidRPr="00235394">
              <w:rPr>
                <w:b/>
                <w:sz w:val="16"/>
              </w:rPr>
              <w:t>CR</w:t>
            </w:r>
          </w:p>
        </w:tc>
        <w:tc>
          <w:tcPr>
            <w:tcW w:w="425" w:type="dxa"/>
            <w:shd w:val="pct10" w:color="auto" w:fill="FFFFFF"/>
          </w:tcPr>
          <w:p w:rsidR="002D1660" w:rsidRPr="00235394" w:rsidRDefault="002D1660" w:rsidP="00C72833">
            <w:pPr>
              <w:pStyle w:val="TAL"/>
              <w:rPr>
                <w:b/>
                <w:sz w:val="16"/>
              </w:rPr>
            </w:pPr>
            <w:r w:rsidRPr="00235394">
              <w:rPr>
                <w:b/>
                <w:sz w:val="16"/>
              </w:rPr>
              <w:t>Rev</w:t>
            </w:r>
          </w:p>
        </w:tc>
        <w:tc>
          <w:tcPr>
            <w:tcW w:w="425" w:type="dxa"/>
            <w:shd w:val="pct10" w:color="auto" w:fill="FFFFFF"/>
          </w:tcPr>
          <w:p w:rsidR="002D1660" w:rsidRPr="00235394" w:rsidRDefault="002D1660" w:rsidP="00C72833">
            <w:pPr>
              <w:pStyle w:val="TAL"/>
              <w:rPr>
                <w:b/>
                <w:sz w:val="16"/>
              </w:rPr>
            </w:pPr>
            <w:r>
              <w:rPr>
                <w:b/>
                <w:sz w:val="16"/>
              </w:rPr>
              <w:t>Cat</w:t>
            </w:r>
          </w:p>
        </w:tc>
        <w:tc>
          <w:tcPr>
            <w:tcW w:w="4960" w:type="dxa"/>
            <w:shd w:val="pct10" w:color="auto" w:fill="FFFFFF"/>
          </w:tcPr>
          <w:p w:rsidR="002D1660" w:rsidRPr="00235394" w:rsidRDefault="002D1660" w:rsidP="00C72833">
            <w:pPr>
              <w:pStyle w:val="TAL"/>
              <w:rPr>
                <w:b/>
                <w:sz w:val="16"/>
              </w:rPr>
            </w:pPr>
            <w:r w:rsidRPr="00235394">
              <w:rPr>
                <w:b/>
                <w:sz w:val="16"/>
              </w:rPr>
              <w:t>Subject/Comment</w:t>
            </w:r>
          </w:p>
        </w:tc>
        <w:tc>
          <w:tcPr>
            <w:tcW w:w="708" w:type="dxa"/>
            <w:shd w:val="pct10" w:color="auto" w:fill="FFFFFF"/>
          </w:tcPr>
          <w:p w:rsidR="002D1660" w:rsidRPr="00235394" w:rsidRDefault="002D1660" w:rsidP="00C72833">
            <w:pPr>
              <w:pStyle w:val="TAL"/>
              <w:rPr>
                <w:b/>
                <w:sz w:val="16"/>
                <w:lang w:eastAsia="ko-KR"/>
              </w:rPr>
            </w:pPr>
            <w:r>
              <w:rPr>
                <w:rFonts w:hint="eastAsia"/>
                <w:b/>
                <w:sz w:val="16"/>
                <w:lang w:eastAsia="ko-KR"/>
              </w:rPr>
              <w:t>Old version</w:t>
            </w:r>
          </w:p>
        </w:tc>
        <w:tc>
          <w:tcPr>
            <w:tcW w:w="708" w:type="dxa"/>
            <w:shd w:val="pct10" w:color="auto" w:fill="FFFFFF"/>
          </w:tcPr>
          <w:p w:rsidR="002D1660" w:rsidRPr="00235394" w:rsidRDefault="002D1660" w:rsidP="00C72833">
            <w:pPr>
              <w:pStyle w:val="TAL"/>
              <w:rPr>
                <w:b/>
                <w:sz w:val="16"/>
              </w:rPr>
            </w:pPr>
            <w:r w:rsidRPr="00235394">
              <w:rPr>
                <w:b/>
                <w:sz w:val="16"/>
              </w:rPr>
              <w:t>New</w:t>
            </w:r>
            <w:r>
              <w:rPr>
                <w:b/>
                <w:sz w:val="16"/>
              </w:rPr>
              <w:t xml:space="preserve"> version</w:t>
            </w:r>
          </w:p>
        </w:tc>
      </w:tr>
      <w:tr w:rsidR="002D1660" w:rsidRPr="006B0D02" w:rsidTr="00C1632E">
        <w:tc>
          <w:tcPr>
            <w:tcW w:w="802" w:type="dxa"/>
            <w:shd w:val="solid" w:color="FFFFFF" w:fill="auto"/>
            <w:vAlign w:val="center"/>
          </w:tcPr>
          <w:p w:rsidR="002D1660" w:rsidRPr="006B0D02" w:rsidRDefault="002D1660" w:rsidP="00C415BA">
            <w:pPr>
              <w:pStyle w:val="TAC"/>
              <w:rPr>
                <w:sz w:val="16"/>
                <w:szCs w:val="16"/>
                <w:lang w:eastAsia="ko-KR"/>
              </w:rPr>
            </w:pPr>
            <w:r>
              <w:rPr>
                <w:rFonts w:hint="eastAsia"/>
                <w:sz w:val="16"/>
                <w:szCs w:val="16"/>
                <w:lang w:eastAsia="ko-KR"/>
              </w:rPr>
              <w:t>2020-08</w:t>
            </w:r>
          </w:p>
        </w:tc>
        <w:tc>
          <w:tcPr>
            <w:tcW w:w="993" w:type="dxa"/>
            <w:shd w:val="solid" w:color="FFFFFF" w:fill="auto"/>
            <w:vAlign w:val="center"/>
          </w:tcPr>
          <w:p w:rsidR="002D1660" w:rsidRPr="006B0D02" w:rsidRDefault="002D1660" w:rsidP="00C415BA">
            <w:pPr>
              <w:pStyle w:val="TAC"/>
              <w:rPr>
                <w:sz w:val="16"/>
                <w:szCs w:val="16"/>
                <w:lang w:eastAsia="ko-KR"/>
              </w:rPr>
            </w:pPr>
            <w:r>
              <w:rPr>
                <w:rFonts w:hint="eastAsia"/>
                <w:sz w:val="16"/>
                <w:szCs w:val="16"/>
                <w:lang w:eastAsia="ko-KR"/>
              </w:rPr>
              <w:t>3GPP RAN4#96</w:t>
            </w:r>
            <w:ins w:id="860" w:author="박종근/선임연구원/미래기술센터 C&amp;M표준(연)5G무선통신표준Task(jong1.park@lge.com)" w:date="2020-09-01T17:24:00Z">
              <w:r w:rsidR="00C1632E">
                <w:rPr>
                  <w:sz w:val="16"/>
                  <w:szCs w:val="16"/>
                  <w:lang w:eastAsia="ko-KR"/>
                </w:rPr>
                <w:t>e</w:t>
              </w:r>
            </w:ins>
          </w:p>
        </w:tc>
        <w:tc>
          <w:tcPr>
            <w:tcW w:w="901" w:type="dxa"/>
            <w:shd w:val="solid" w:color="FFFFFF" w:fill="auto"/>
            <w:vAlign w:val="center"/>
          </w:tcPr>
          <w:p w:rsidR="002D1660" w:rsidRPr="006B0D02" w:rsidRDefault="002D1660" w:rsidP="00C415BA">
            <w:pPr>
              <w:pStyle w:val="TAC"/>
              <w:rPr>
                <w:sz w:val="16"/>
                <w:szCs w:val="16"/>
                <w:lang w:eastAsia="ko-KR"/>
              </w:rPr>
            </w:pPr>
            <w:r>
              <w:rPr>
                <w:rFonts w:hint="eastAsia"/>
                <w:sz w:val="16"/>
                <w:szCs w:val="16"/>
                <w:lang w:eastAsia="ko-KR"/>
              </w:rPr>
              <w:t>R4-20</w:t>
            </w:r>
            <w:r w:rsidR="00A91C23">
              <w:rPr>
                <w:sz w:val="16"/>
                <w:szCs w:val="16"/>
                <w:lang w:eastAsia="ko-KR"/>
              </w:rPr>
              <w:t>10091</w:t>
            </w:r>
          </w:p>
        </w:tc>
        <w:tc>
          <w:tcPr>
            <w:tcW w:w="425" w:type="dxa"/>
            <w:shd w:val="solid" w:color="FFFFFF" w:fill="auto"/>
            <w:vAlign w:val="center"/>
          </w:tcPr>
          <w:p w:rsidR="002D1660" w:rsidRPr="006B0D02" w:rsidRDefault="002D1660" w:rsidP="002D1660">
            <w:pPr>
              <w:pStyle w:val="TAL"/>
              <w:jc w:val="both"/>
              <w:rPr>
                <w:sz w:val="16"/>
                <w:szCs w:val="16"/>
              </w:rPr>
            </w:pPr>
          </w:p>
        </w:tc>
        <w:tc>
          <w:tcPr>
            <w:tcW w:w="425" w:type="dxa"/>
            <w:shd w:val="solid" w:color="FFFFFF" w:fill="auto"/>
            <w:vAlign w:val="center"/>
          </w:tcPr>
          <w:p w:rsidR="002D1660" w:rsidRPr="006B0D02" w:rsidRDefault="002D1660" w:rsidP="002D1660">
            <w:pPr>
              <w:pStyle w:val="TAR"/>
              <w:jc w:val="both"/>
              <w:rPr>
                <w:sz w:val="16"/>
                <w:szCs w:val="16"/>
              </w:rPr>
            </w:pPr>
          </w:p>
        </w:tc>
        <w:tc>
          <w:tcPr>
            <w:tcW w:w="425" w:type="dxa"/>
            <w:shd w:val="solid" w:color="FFFFFF" w:fill="auto"/>
            <w:vAlign w:val="center"/>
          </w:tcPr>
          <w:p w:rsidR="002D1660" w:rsidRPr="006B0D02" w:rsidRDefault="002D1660" w:rsidP="002D1660">
            <w:pPr>
              <w:pStyle w:val="TAC"/>
              <w:jc w:val="both"/>
              <w:rPr>
                <w:sz w:val="16"/>
                <w:szCs w:val="16"/>
              </w:rPr>
            </w:pPr>
          </w:p>
        </w:tc>
        <w:tc>
          <w:tcPr>
            <w:tcW w:w="4960" w:type="dxa"/>
            <w:shd w:val="solid" w:color="FFFFFF" w:fill="auto"/>
            <w:vAlign w:val="center"/>
          </w:tcPr>
          <w:p w:rsidR="002D1660" w:rsidRPr="006B0D02" w:rsidRDefault="002D1660" w:rsidP="00C415BA">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708" w:type="dxa"/>
            <w:shd w:val="solid" w:color="FFFFFF" w:fill="auto"/>
            <w:vAlign w:val="center"/>
          </w:tcPr>
          <w:p w:rsidR="002D1660" w:rsidRPr="002D1660" w:rsidRDefault="002D1660" w:rsidP="00C415BA">
            <w:pPr>
              <w:pStyle w:val="TAC"/>
              <w:rPr>
                <w:sz w:val="16"/>
                <w:szCs w:val="16"/>
                <w:lang w:eastAsia="ko-KR"/>
              </w:rPr>
            </w:pPr>
            <w:r>
              <w:rPr>
                <w:rFonts w:hint="eastAsia"/>
                <w:sz w:val="16"/>
                <w:szCs w:val="16"/>
                <w:lang w:eastAsia="ko-KR"/>
              </w:rPr>
              <w:t>N/A</w:t>
            </w:r>
          </w:p>
        </w:tc>
        <w:tc>
          <w:tcPr>
            <w:tcW w:w="708" w:type="dxa"/>
            <w:shd w:val="solid" w:color="FFFFFF" w:fill="auto"/>
            <w:vAlign w:val="center"/>
          </w:tcPr>
          <w:p w:rsidR="002D1660" w:rsidRPr="002D1660" w:rsidRDefault="002D1660" w:rsidP="00C415BA">
            <w:pPr>
              <w:pStyle w:val="TAC"/>
              <w:rPr>
                <w:sz w:val="16"/>
                <w:szCs w:val="16"/>
                <w:lang w:eastAsia="ko-KR"/>
              </w:rPr>
            </w:pPr>
            <w:r>
              <w:rPr>
                <w:rFonts w:hint="eastAsia"/>
                <w:sz w:val="16"/>
                <w:szCs w:val="16"/>
                <w:lang w:eastAsia="ko-KR"/>
              </w:rPr>
              <w:t>0.0.1</w:t>
            </w:r>
          </w:p>
        </w:tc>
      </w:tr>
      <w:tr w:rsidR="002D1660" w:rsidRPr="006B0D02" w:rsidTr="00C1632E">
        <w:tc>
          <w:tcPr>
            <w:tcW w:w="802" w:type="dxa"/>
            <w:shd w:val="solid" w:color="FFFFFF" w:fill="auto"/>
            <w:vAlign w:val="center"/>
          </w:tcPr>
          <w:p w:rsidR="002D1660" w:rsidRPr="006B0D02" w:rsidRDefault="00AE6D32" w:rsidP="00141DFD">
            <w:pPr>
              <w:pStyle w:val="TAC"/>
              <w:rPr>
                <w:sz w:val="16"/>
                <w:szCs w:val="16"/>
                <w:lang w:eastAsia="ko-KR"/>
              </w:rPr>
            </w:pPr>
            <w:ins w:id="861" w:author="박종근/선임연구원/미래기술센터 C&amp;M표준(연)5G무선통신표준Task(jong1.park@lge.com)" w:date="2020-08-28T23:16:00Z">
              <w:r>
                <w:rPr>
                  <w:rFonts w:hint="eastAsia"/>
                  <w:sz w:val="16"/>
                  <w:szCs w:val="16"/>
                  <w:lang w:eastAsia="ko-KR"/>
                </w:rPr>
                <w:t>2020-0</w:t>
              </w:r>
              <w:r w:rsidR="00C1632E">
                <w:rPr>
                  <w:rFonts w:hint="eastAsia"/>
                  <w:sz w:val="16"/>
                  <w:szCs w:val="16"/>
                  <w:lang w:eastAsia="ko-KR"/>
                </w:rPr>
                <w:t>9</w:t>
              </w:r>
            </w:ins>
          </w:p>
        </w:tc>
        <w:tc>
          <w:tcPr>
            <w:tcW w:w="993" w:type="dxa"/>
            <w:shd w:val="solid" w:color="FFFFFF" w:fill="auto"/>
            <w:vAlign w:val="center"/>
          </w:tcPr>
          <w:p w:rsidR="002D1660" w:rsidRPr="006B0D02" w:rsidRDefault="00AE6D32" w:rsidP="00141DFD">
            <w:pPr>
              <w:pStyle w:val="TAC"/>
              <w:rPr>
                <w:sz w:val="16"/>
                <w:szCs w:val="16"/>
                <w:lang w:eastAsia="ko-KR"/>
              </w:rPr>
            </w:pPr>
            <w:ins w:id="862" w:author="박종근/선임연구원/미래기술센터 C&amp;M표준(연)5G무선통신표준Task(jong1.park@lge.com)" w:date="2020-08-28T23:16:00Z">
              <w:r>
                <w:rPr>
                  <w:rFonts w:hint="eastAsia"/>
                  <w:sz w:val="16"/>
                  <w:szCs w:val="16"/>
                  <w:lang w:eastAsia="ko-KR"/>
                </w:rPr>
                <w:t>3GPP RNA4#96</w:t>
              </w:r>
            </w:ins>
            <w:ins w:id="863" w:author="박종근/선임연구원/미래기술센터 C&amp;M표준(연)5G무선통신표준Task(jong1.park@lge.com)" w:date="2020-09-01T17:24:00Z">
              <w:r w:rsidR="00C1632E">
                <w:rPr>
                  <w:sz w:val="16"/>
                  <w:szCs w:val="16"/>
                  <w:lang w:eastAsia="ko-KR"/>
                </w:rPr>
                <w:t>e</w:t>
              </w:r>
            </w:ins>
          </w:p>
        </w:tc>
        <w:tc>
          <w:tcPr>
            <w:tcW w:w="901" w:type="dxa"/>
            <w:shd w:val="solid" w:color="FFFFFF" w:fill="auto"/>
            <w:vAlign w:val="center"/>
          </w:tcPr>
          <w:p w:rsidR="002D1660" w:rsidRPr="006B0D02" w:rsidRDefault="00AE6D32" w:rsidP="00141DFD">
            <w:pPr>
              <w:pStyle w:val="TAC"/>
              <w:rPr>
                <w:sz w:val="16"/>
                <w:szCs w:val="16"/>
                <w:lang w:eastAsia="ko-KR"/>
              </w:rPr>
            </w:pPr>
            <w:ins w:id="864" w:author="박종근/선임연구원/미래기술센터 C&amp;M표준(연)5G무선통신표준Task(jong1.park@lge.com)" w:date="2020-08-28T23:16:00Z">
              <w:r>
                <w:rPr>
                  <w:rFonts w:hint="eastAsia"/>
                  <w:sz w:val="16"/>
                  <w:szCs w:val="16"/>
                  <w:lang w:eastAsia="ko-KR"/>
                </w:rPr>
                <w:t>R4-2011894</w:t>
              </w:r>
            </w:ins>
          </w:p>
        </w:tc>
        <w:tc>
          <w:tcPr>
            <w:tcW w:w="425" w:type="dxa"/>
            <w:shd w:val="solid" w:color="FFFFFF" w:fill="auto"/>
            <w:vAlign w:val="center"/>
          </w:tcPr>
          <w:p w:rsidR="002D1660" w:rsidRPr="006B0D02" w:rsidRDefault="002D1660" w:rsidP="00141DFD">
            <w:pPr>
              <w:pStyle w:val="TAL"/>
              <w:jc w:val="center"/>
              <w:rPr>
                <w:sz w:val="16"/>
                <w:szCs w:val="16"/>
              </w:rPr>
            </w:pPr>
          </w:p>
        </w:tc>
        <w:tc>
          <w:tcPr>
            <w:tcW w:w="425" w:type="dxa"/>
            <w:shd w:val="solid" w:color="FFFFFF" w:fill="auto"/>
            <w:vAlign w:val="center"/>
          </w:tcPr>
          <w:p w:rsidR="002D1660" w:rsidRPr="006B0D02" w:rsidRDefault="002D1660" w:rsidP="00141DFD">
            <w:pPr>
              <w:pStyle w:val="TAR"/>
              <w:jc w:val="center"/>
              <w:rPr>
                <w:sz w:val="16"/>
                <w:szCs w:val="16"/>
              </w:rPr>
            </w:pPr>
          </w:p>
        </w:tc>
        <w:tc>
          <w:tcPr>
            <w:tcW w:w="425" w:type="dxa"/>
            <w:shd w:val="solid" w:color="FFFFFF" w:fill="auto"/>
            <w:vAlign w:val="center"/>
          </w:tcPr>
          <w:p w:rsidR="002D1660" w:rsidRPr="006B0D02" w:rsidRDefault="002D1660" w:rsidP="00141DFD">
            <w:pPr>
              <w:pStyle w:val="TAC"/>
              <w:rPr>
                <w:sz w:val="16"/>
                <w:szCs w:val="16"/>
              </w:rPr>
            </w:pPr>
          </w:p>
        </w:tc>
        <w:tc>
          <w:tcPr>
            <w:tcW w:w="4960" w:type="dxa"/>
            <w:shd w:val="solid" w:color="FFFFFF" w:fill="auto"/>
            <w:vAlign w:val="center"/>
          </w:tcPr>
          <w:p w:rsidR="002D1660" w:rsidRPr="006B0D02" w:rsidRDefault="00C1632E" w:rsidP="00680569">
            <w:pPr>
              <w:pStyle w:val="TAL"/>
              <w:rPr>
                <w:sz w:val="16"/>
                <w:szCs w:val="16"/>
                <w:lang w:eastAsia="ko-KR"/>
              </w:rPr>
            </w:pPr>
            <w:ins w:id="865" w:author="박종근/선임연구원/미래기술센터 C&amp;M표준(연)5G무선통신표준Task(jong1.park@lge.com)" w:date="2020-09-01T17:23:00Z">
              <w:r>
                <w:rPr>
                  <w:sz w:val="16"/>
                  <w:szCs w:val="16"/>
                  <w:lang w:eastAsia="ko-KR"/>
                </w:rPr>
                <w:t>TR 36.717-03-0</w:t>
              </w:r>
            </w:ins>
            <w:ins w:id="866" w:author="박종근/선임연구원/미래기술센터 C&amp;M표준(연)5G무선통신표준Task(jong1.park@lge.com)" w:date="2020-09-01T17:24:00Z">
              <w:r>
                <w:rPr>
                  <w:sz w:val="16"/>
                  <w:szCs w:val="16"/>
                  <w:lang w:eastAsia="ko-KR"/>
                </w:rPr>
                <w:t>2 v0.1.0 for LTE-A inter-band CA for x bands (x=3,4,5) DL with 2 bands UL in Rel-17</w:t>
              </w:r>
            </w:ins>
          </w:p>
        </w:tc>
        <w:tc>
          <w:tcPr>
            <w:tcW w:w="708" w:type="dxa"/>
            <w:shd w:val="solid" w:color="FFFFFF" w:fill="auto"/>
            <w:vAlign w:val="center"/>
          </w:tcPr>
          <w:p w:rsidR="002D1660" w:rsidRPr="00AE6D32" w:rsidRDefault="00AE6D32" w:rsidP="00141DFD">
            <w:pPr>
              <w:pStyle w:val="TAC"/>
              <w:rPr>
                <w:sz w:val="16"/>
                <w:szCs w:val="16"/>
              </w:rPr>
            </w:pPr>
            <w:ins w:id="867" w:author="박종근/선임연구원/미래기술센터 C&amp;M표준(연)5G무선통신표준Task(jong1.park@lge.com)" w:date="2020-08-28T23:17:00Z">
              <w:r>
                <w:rPr>
                  <w:sz w:val="16"/>
                  <w:szCs w:val="16"/>
                </w:rPr>
                <w:t>0.0.1</w:t>
              </w:r>
            </w:ins>
          </w:p>
        </w:tc>
        <w:tc>
          <w:tcPr>
            <w:tcW w:w="708" w:type="dxa"/>
            <w:shd w:val="solid" w:color="FFFFFF" w:fill="auto"/>
            <w:vAlign w:val="center"/>
          </w:tcPr>
          <w:p w:rsidR="002D1660" w:rsidRPr="007D6048" w:rsidRDefault="00AE6D32" w:rsidP="00141DFD">
            <w:pPr>
              <w:pStyle w:val="TAC"/>
              <w:rPr>
                <w:sz w:val="16"/>
                <w:szCs w:val="16"/>
                <w:lang w:eastAsia="ko-KR"/>
              </w:rPr>
            </w:pPr>
            <w:ins w:id="868" w:author="박종근/선임연구원/미래기술센터 C&amp;M표준(연)5G무선통신표준Task(jong1.park@lge.com)" w:date="2020-08-28T23:17:00Z">
              <w:r>
                <w:rPr>
                  <w:rFonts w:hint="eastAsia"/>
                  <w:sz w:val="16"/>
                  <w:szCs w:val="16"/>
                  <w:lang w:eastAsia="ko-KR"/>
                </w:rPr>
                <w:t>0.1.0</w:t>
              </w:r>
            </w:ins>
          </w:p>
        </w:tc>
      </w:tr>
      <w:tr w:rsidR="002D1660" w:rsidRPr="006B0D02" w:rsidTr="00C1632E">
        <w:tc>
          <w:tcPr>
            <w:tcW w:w="802" w:type="dxa"/>
            <w:shd w:val="solid" w:color="FFFFFF" w:fill="auto"/>
          </w:tcPr>
          <w:p w:rsidR="002D1660" w:rsidRPr="006B0D02" w:rsidRDefault="002D1660" w:rsidP="00C72833">
            <w:pPr>
              <w:pStyle w:val="TAC"/>
              <w:rPr>
                <w:sz w:val="16"/>
                <w:szCs w:val="16"/>
              </w:rPr>
            </w:pPr>
          </w:p>
        </w:tc>
        <w:tc>
          <w:tcPr>
            <w:tcW w:w="993" w:type="dxa"/>
            <w:shd w:val="solid" w:color="FFFFFF" w:fill="auto"/>
          </w:tcPr>
          <w:p w:rsidR="002D1660" w:rsidRPr="006B0D02" w:rsidRDefault="002D1660" w:rsidP="00C72833">
            <w:pPr>
              <w:pStyle w:val="TAC"/>
              <w:rPr>
                <w:sz w:val="16"/>
                <w:szCs w:val="16"/>
              </w:rPr>
            </w:pPr>
          </w:p>
        </w:tc>
        <w:tc>
          <w:tcPr>
            <w:tcW w:w="901" w:type="dxa"/>
            <w:shd w:val="solid" w:color="FFFFFF" w:fill="auto"/>
          </w:tcPr>
          <w:p w:rsidR="002D1660" w:rsidRPr="006B0D02" w:rsidRDefault="002D1660" w:rsidP="00C72833">
            <w:pPr>
              <w:pStyle w:val="TAC"/>
              <w:rPr>
                <w:sz w:val="16"/>
                <w:szCs w:val="16"/>
              </w:rPr>
            </w:pPr>
          </w:p>
        </w:tc>
        <w:tc>
          <w:tcPr>
            <w:tcW w:w="425" w:type="dxa"/>
            <w:shd w:val="solid" w:color="FFFFFF" w:fill="auto"/>
          </w:tcPr>
          <w:p w:rsidR="002D1660" w:rsidRPr="006B0D02" w:rsidRDefault="002D1660" w:rsidP="00C72833">
            <w:pPr>
              <w:pStyle w:val="TAL"/>
              <w:rPr>
                <w:sz w:val="16"/>
                <w:szCs w:val="16"/>
              </w:rPr>
            </w:pPr>
          </w:p>
        </w:tc>
        <w:tc>
          <w:tcPr>
            <w:tcW w:w="425" w:type="dxa"/>
            <w:shd w:val="solid" w:color="FFFFFF" w:fill="auto"/>
          </w:tcPr>
          <w:p w:rsidR="002D1660" w:rsidRPr="006B0D02" w:rsidRDefault="002D1660" w:rsidP="00C72833">
            <w:pPr>
              <w:pStyle w:val="TAR"/>
              <w:rPr>
                <w:sz w:val="16"/>
                <w:szCs w:val="16"/>
              </w:rPr>
            </w:pPr>
          </w:p>
        </w:tc>
        <w:tc>
          <w:tcPr>
            <w:tcW w:w="425" w:type="dxa"/>
            <w:shd w:val="solid" w:color="FFFFFF" w:fill="auto"/>
          </w:tcPr>
          <w:p w:rsidR="002D1660" w:rsidRPr="006B0D02" w:rsidRDefault="002D1660" w:rsidP="00C72833">
            <w:pPr>
              <w:pStyle w:val="TAC"/>
              <w:rPr>
                <w:sz w:val="16"/>
                <w:szCs w:val="16"/>
              </w:rPr>
            </w:pPr>
          </w:p>
        </w:tc>
        <w:tc>
          <w:tcPr>
            <w:tcW w:w="4960" w:type="dxa"/>
            <w:shd w:val="solid" w:color="FFFFFF" w:fill="auto"/>
          </w:tcPr>
          <w:p w:rsidR="002D1660" w:rsidRPr="006B0D02" w:rsidRDefault="002D1660" w:rsidP="00C72833">
            <w:pPr>
              <w:pStyle w:val="TAL"/>
              <w:rPr>
                <w:sz w:val="16"/>
                <w:szCs w:val="16"/>
              </w:rPr>
            </w:pPr>
          </w:p>
        </w:tc>
        <w:tc>
          <w:tcPr>
            <w:tcW w:w="708" w:type="dxa"/>
            <w:shd w:val="solid" w:color="FFFFFF" w:fill="auto"/>
          </w:tcPr>
          <w:p w:rsidR="002D1660" w:rsidRPr="007D6048" w:rsidRDefault="002D1660" w:rsidP="00C72833">
            <w:pPr>
              <w:pStyle w:val="TAC"/>
              <w:rPr>
                <w:sz w:val="16"/>
                <w:szCs w:val="16"/>
              </w:rPr>
            </w:pPr>
          </w:p>
        </w:tc>
        <w:tc>
          <w:tcPr>
            <w:tcW w:w="708" w:type="dxa"/>
            <w:shd w:val="solid" w:color="FFFFFF" w:fill="auto"/>
          </w:tcPr>
          <w:p w:rsidR="002D1660" w:rsidRPr="007D6048" w:rsidRDefault="002D1660" w:rsidP="00C72833">
            <w:pPr>
              <w:pStyle w:val="TAC"/>
              <w:rPr>
                <w:sz w:val="16"/>
                <w:szCs w:val="16"/>
              </w:rPr>
            </w:pPr>
          </w:p>
        </w:tc>
      </w:tr>
      <w:tr w:rsidR="002D1660" w:rsidRPr="006B0D02" w:rsidTr="00C1632E">
        <w:tc>
          <w:tcPr>
            <w:tcW w:w="802" w:type="dxa"/>
            <w:shd w:val="solid" w:color="FFFFFF" w:fill="auto"/>
          </w:tcPr>
          <w:p w:rsidR="002D1660" w:rsidRPr="006B0D02" w:rsidRDefault="002D1660" w:rsidP="00C72833">
            <w:pPr>
              <w:pStyle w:val="TAC"/>
              <w:rPr>
                <w:sz w:val="16"/>
                <w:szCs w:val="16"/>
              </w:rPr>
            </w:pPr>
          </w:p>
        </w:tc>
        <w:tc>
          <w:tcPr>
            <w:tcW w:w="993" w:type="dxa"/>
            <w:shd w:val="solid" w:color="FFFFFF" w:fill="auto"/>
          </w:tcPr>
          <w:p w:rsidR="002D1660" w:rsidRPr="006B0D02" w:rsidRDefault="002D1660" w:rsidP="00C72833">
            <w:pPr>
              <w:pStyle w:val="TAC"/>
              <w:rPr>
                <w:sz w:val="16"/>
                <w:szCs w:val="16"/>
              </w:rPr>
            </w:pPr>
          </w:p>
        </w:tc>
        <w:tc>
          <w:tcPr>
            <w:tcW w:w="901" w:type="dxa"/>
            <w:shd w:val="solid" w:color="FFFFFF" w:fill="auto"/>
          </w:tcPr>
          <w:p w:rsidR="002D1660" w:rsidRPr="006B0D02" w:rsidRDefault="002D1660" w:rsidP="00C72833">
            <w:pPr>
              <w:pStyle w:val="TAC"/>
              <w:rPr>
                <w:sz w:val="16"/>
                <w:szCs w:val="16"/>
              </w:rPr>
            </w:pPr>
          </w:p>
        </w:tc>
        <w:tc>
          <w:tcPr>
            <w:tcW w:w="425" w:type="dxa"/>
            <w:shd w:val="solid" w:color="FFFFFF" w:fill="auto"/>
          </w:tcPr>
          <w:p w:rsidR="002D1660" w:rsidRPr="006B0D02" w:rsidRDefault="002D1660" w:rsidP="00C72833">
            <w:pPr>
              <w:pStyle w:val="TAL"/>
              <w:rPr>
                <w:sz w:val="16"/>
                <w:szCs w:val="16"/>
              </w:rPr>
            </w:pPr>
          </w:p>
        </w:tc>
        <w:tc>
          <w:tcPr>
            <w:tcW w:w="425" w:type="dxa"/>
            <w:shd w:val="solid" w:color="FFFFFF" w:fill="auto"/>
          </w:tcPr>
          <w:p w:rsidR="002D1660" w:rsidRPr="006B0D02" w:rsidRDefault="002D1660" w:rsidP="00C72833">
            <w:pPr>
              <w:pStyle w:val="TAR"/>
              <w:rPr>
                <w:sz w:val="16"/>
                <w:szCs w:val="16"/>
              </w:rPr>
            </w:pPr>
          </w:p>
        </w:tc>
        <w:tc>
          <w:tcPr>
            <w:tcW w:w="425" w:type="dxa"/>
            <w:shd w:val="solid" w:color="FFFFFF" w:fill="auto"/>
          </w:tcPr>
          <w:p w:rsidR="002D1660" w:rsidRPr="006B0D02" w:rsidRDefault="002D1660" w:rsidP="00C72833">
            <w:pPr>
              <w:pStyle w:val="TAC"/>
              <w:rPr>
                <w:sz w:val="16"/>
                <w:szCs w:val="16"/>
              </w:rPr>
            </w:pPr>
          </w:p>
        </w:tc>
        <w:tc>
          <w:tcPr>
            <w:tcW w:w="4960" w:type="dxa"/>
            <w:shd w:val="solid" w:color="FFFFFF" w:fill="auto"/>
          </w:tcPr>
          <w:p w:rsidR="002D1660" w:rsidRPr="006B0D02" w:rsidRDefault="002D1660" w:rsidP="00C72833">
            <w:pPr>
              <w:pStyle w:val="TAL"/>
              <w:rPr>
                <w:sz w:val="16"/>
                <w:szCs w:val="16"/>
              </w:rPr>
            </w:pPr>
          </w:p>
        </w:tc>
        <w:tc>
          <w:tcPr>
            <w:tcW w:w="708" w:type="dxa"/>
            <w:shd w:val="solid" w:color="FFFFFF" w:fill="auto"/>
          </w:tcPr>
          <w:p w:rsidR="002D1660" w:rsidRPr="007D6048" w:rsidRDefault="002D1660" w:rsidP="00C72833">
            <w:pPr>
              <w:pStyle w:val="TAC"/>
              <w:rPr>
                <w:sz w:val="16"/>
                <w:szCs w:val="16"/>
              </w:rPr>
            </w:pPr>
          </w:p>
        </w:tc>
        <w:tc>
          <w:tcPr>
            <w:tcW w:w="708" w:type="dxa"/>
            <w:shd w:val="solid" w:color="FFFFFF" w:fill="auto"/>
          </w:tcPr>
          <w:p w:rsidR="002D1660" w:rsidRPr="007D6048" w:rsidRDefault="002D1660" w:rsidP="00C72833">
            <w:pPr>
              <w:pStyle w:val="TAC"/>
              <w:rPr>
                <w:sz w:val="16"/>
                <w:szCs w:val="16"/>
              </w:rPr>
            </w:pPr>
          </w:p>
        </w:tc>
      </w:tr>
      <w:tr w:rsidR="002D1660" w:rsidRPr="006B0D02" w:rsidTr="00C1632E">
        <w:tc>
          <w:tcPr>
            <w:tcW w:w="802" w:type="dxa"/>
            <w:shd w:val="solid" w:color="FFFFFF" w:fill="auto"/>
          </w:tcPr>
          <w:p w:rsidR="002D1660" w:rsidRPr="006B0D02" w:rsidRDefault="002D1660" w:rsidP="00C72833">
            <w:pPr>
              <w:pStyle w:val="TAC"/>
              <w:rPr>
                <w:sz w:val="16"/>
                <w:szCs w:val="16"/>
              </w:rPr>
            </w:pPr>
          </w:p>
        </w:tc>
        <w:tc>
          <w:tcPr>
            <w:tcW w:w="993" w:type="dxa"/>
            <w:shd w:val="solid" w:color="FFFFFF" w:fill="auto"/>
          </w:tcPr>
          <w:p w:rsidR="002D1660" w:rsidRPr="006B0D02" w:rsidRDefault="002D1660" w:rsidP="00C72833">
            <w:pPr>
              <w:pStyle w:val="TAC"/>
              <w:rPr>
                <w:sz w:val="16"/>
                <w:szCs w:val="16"/>
              </w:rPr>
            </w:pPr>
          </w:p>
        </w:tc>
        <w:tc>
          <w:tcPr>
            <w:tcW w:w="901" w:type="dxa"/>
            <w:shd w:val="solid" w:color="FFFFFF" w:fill="auto"/>
          </w:tcPr>
          <w:p w:rsidR="002D1660" w:rsidRPr="006B0D02" w:rsidRDefault="002D1660" w:rsidP="00C72833">
            <w:pPr>
              <w:pStyle w:val="TAC"/>
              <w:rPr>
                <w:sz w:val="16"/>
                <w:szCs w:val="16"/>
              </w:rPr>
            </w:pPr>
          </w:p>
        </w:tc>
        <w:tc>
          <w:tcPr>
            <w:tcW w:w="425" w:type="dxa"/>
            <w:shd w:val="solid" w:color="FFFFFF" w:fill="auto"/>
          </w:tcPr>
          <w:p w:rsidR="002D1660" w:rsidRPr="006B0D02" w:rsidRDefault="002D1660" w:rsidP="00C72833">
            <w:pPr>
              <w:pStyle w:val="TAL"/>
              <w:rPr>
                <w:sz w:val="16"/>
                <w:szCs w:val="16"/>
              </w:rPr>
            </w:pPr>
          </w:p>
        </w:tc>
        <w:tc>
          <w:tcPr>
            <w:tcW w:w="425" w:type="dxa"/>
            <w:shd w:val="solid" w:color="FFFFFF" w:fill="auto"/>
          </w:tcPr>
          <w:p w:rsidR="002D1660" w:rsidRPr="006B0D02" w:rsidRDefault="002D1660" w:rsidP="00C72833">
            <w:pPr>
              <w:pStyle w:val="TAR"/>
              <w:rPr>
                <w:sz w:val="16"/>
                <w:szCs w:val="16"/>
              </w:rPr>
            </w:pPr>
          </w:p>
        </w:tc>
        <w:tc>
          <w:tcPr>
            <w:tcW w:w="425" w:type="dxa"/>
            <w:shd w:val="solid" w:color="FFFFFF" w:fill="auto"/>
          </w:tcPr>
          <w:p w:rsidR="002D1660" w:rsidRPr="006B0D02" w:rsidRDefault="002D1660" w:rsidP="00C72833">
            <w:pPr>
              <w:pStyle w:val="TAC"/>
              <w:rPr>
                <w:sz w:val="16"/>
                <w:szCs w:val="16"/>
              </w:rPr>
            </w:pPr>
          </w:p>
        </w:tc>
        <w:tc>
          <w:tcPr>
            <w:tcW w:w="4960" w:type="dxa"/>
            <w:shd w:val="solid" w:color="FFFFFF" w:fill="auto"/>
          </w:tcPr>
          <w:p w:rsidR="002D1660" w:rsidRPr="006B0D02" w:rsidRDefault="002D1660" w:rsidP="00C72833">
            <w:pPr>
              <w:pStyle w:val="TAL"/>
              <w:rPr>
                <w:sz w:val="16"/>
                <w:szCs w:val="16"/>
              </w:rPr>
            </w:pPr>
          </w:p>
        </w:tc>
        <w:tc>
          <w:tcPr>
            <w:tcW w:w="708" w:type="dxa"/>
            <w:shd w:val="solid" w:color="FFFFFF" w:fill="auto"/>
          </w:tcPr>
          <w:p w:rsidR="002D1660" w:rsidRPr="007D6048" w:rsidRDefault="002D1660" w:rsidP="00C72833">
            <w:pPr>
              <w:pStyle w:val="TAC"/>
              <w:rPr>
                <w:sz w:val="16"/>
                <w:szCs w:val="16"/>
              </w:rPr>
            </w:pPr>
          </w:p>
        </w:tc>
        <w:tc>
          <w:tcPr>
            <w:tcW w:w="708" w:type="dxa"/>
            <w:shd w:val="solid" w:color="FFFFFF" w:fill="auto"/>
          </w:tcPr>
          <w:p w:rsidR="002D1660" w:rsidRPr="007D6048" w:rsidRDefault="002D1660" w:rsidP="00C72833">
            <w:pPr>
              <w:pStyle w:val="TAC"/>
              <w:rPr>
                <w:sz w:val="16"/>
                <w:szCs w:val="16"/>
              </w:rPr>
            </w:pPr>
          </w:p>
        </w:tc>
      </w:tr>
      <w:tr w:rsidR="002D1660" w:rsidRPr="006B0D02" w:rsidTr="00C1632E">
        <w:tc>
          <w:tcPr>
            <w:tcW w:w="802" w:type="dxa"/>
            <w:shd w:val="solid" w:color="FFFFFF" w:fill="auto"/>
          </w:tcPr>
          <w:p w:rsidR="002D1660" w:rsidRPr="006B0D02" w:rsidRDefault="002D1660" w:rsidP="00C72833">
            <w:pPr>
              <w:pStyle w:val="TAC"/>
              <w:rPr>
                <w:sz w:val="16"/>
                <w:szCs w:val="16"/>
              </w:rPr>
            </w:pPr>
          </w:p>
        </w:tc>
        <w:tc>
          <w:tcPr>
            <w:tcW w:w="993" w:type="dxa"/>
            <w:shd w:val="solid" w:color="FFFFFF" w:fill="auto"/>
          </w:tcPr>
          <w:p w:rsidR="002D1660" w:rsidRPr="006B0D02" w:rsidRDefault="002D1660" w:rsidP="00C72833">
            <w:pPr>
              <w:pStyle w:val="TAC"/>
              <w:rPr>
                <w:sz w:val="16"/>
                <w:szCs w:val="16"/>
              </w:rPr>
            </w:pPr>
          </w:p>
        </w:tc>
        <w:tc>
          <w:tcPr>
            <w:tcW w:w="901" w:type="dxa"/>
            <w:shd w:val="solid" w:color="FFFFFF" w:fill="auto"/>
          </w:tcPr>
          <w:p w:rsidR="002D1660" w:rsidRPr="006B0D02" w:rsidRDefault="002D1660" w:rsidP="00C72833">
            <w:pPr>
              <w:pStyle w:val="TAC"/>
              <w:rPr>
                <w:sz w:val="16"/>
                <w:szCs w:val="16"/>
              </w:rPr>
            </w:pPr>
          </w:p>
        </w:tc>
        <w:tc>
          <w:tcPr>
            <w:tcW w:w="425" w:type="dxa"/>
            <w:shd w:val="solid" w:color="FFFFFF" w:fill="auto"/>
          </w:tcPr>
          <w:p w:rsidR="002D1660" w:rsidRPr="006B0D02" w:rsidRDefault="002D1660" w:rsidP="00C72833">
            <w:pPr>
              <w:pStyle w:val="TAL"/>
              <w:rPr>
                <w:sz w:val="16"/>
                <w:szCs w:val="16"/>
              </w:rPr>
            </w:pPr>
          </w:p>
        </w:tc>
        <w:tc>
          <w:tcPr>
            <w:tcW w:w="425" w:type="dxa"/>
            <w:shd w:val="solid" w:color="FFFFFF" w:fill="auto"/>
          </w:tcPr>
          <w:p w:rsidR="002D1660" w:rsidRPr="006B0D02" w:rsidRDefault="002D1660" w:rsidP="00C72833">
            <w:pPr>
              <w:pStyle w:val="TAR"/>
              <w:rPr>
                <w:sz w:val="16"/>
                <w:szCs w:val="16"/>
              </w:rPr>
            </w:pPr>
          </w:p>
        </w:tc>
        <w:tc>
          <w:tcPr>
            <w:tcW w:w="425" w:type="dxa"/>
            <w:shd w:val="solid" w:color="FFFFFF" w:fill="auto"/>
          </w:tcPr>
          <w:p w:rsidR="002D1660" w:rsidRPr="006B0D02" w:rsidRDefault="002D1660" w:rsidP="00C72833">
            <w:pPr>
              <w:pStyle w:val="TAC"/>
              <w:rPr>
                <w:sz w:val="16"/>
                <w:szCs w:val="16"/>
              </w:rPr>
            </w:pPr>
          </w:p>
        </w:tc>
        <w:tc>
          <w:tcPr>
            <w:tcW w:w="4960" w:type="dxa"/>
            <w:shd w:val="solid" w:color="FFFFFF" w:fill="auto"/>
          </w:tcPr>
          <w:p w:rsidR="002D1660" w:rsidRPr="006B0D02" w:rsidRDefault="002D1660" w:rsidP="00C72833">
            <w:pPr>
              <w:pStyle w:val="TAL"/>
              <w:rPr>
                <w:sz w:val="16"/>
                <w:szCs w:val="16"/>
              </w:rPr>
            </w:pPr>
          </w:p>
        </w:tc>
        <w:tc>
          <w:tcPr>
            <w:tcW w:w="708" w:type="dxa"/>
            <w:shd w:val="solid" w:color="FFFFFF" w:fill="auto"/>
          </w:tcPr>
          <w:p w:rsidR="002D1660" w:rsidRPr="007D6048" w:rsidRDefault="002D1660" w:rsidP="00C72833">
            <w:pPr>
              <w:pStyle w:val="TAC"/>
              <w:rPr>
                <w:sz w:val="16"/>
                <w:szCs w:val="16"/>
              </w:rPr>
            </w:pPr>
          </w:p>
        </w:tc>
        <w:tc>
          <w:tcPr>
            <w:tcW w:w="708" w:type="dxa"/>
            <w:shd w:val="solid" w:color="FFFFFF" w:fill="auto"/>
          </w:tcPr>
          <w:p w:rsidR="002D1660" w:rsidRPr="007D6048" w:rsidRDefault="002D1660" w:rsidP="00C72833">
            <w:pPr>
              <w:pStyle w:val="TAC"/>
              <w:rPr>
                <w:sz w:val="16"/>
                <w:szCs w:val="16"/>
              </w:rPr>
            </w:pPr>
          </w:p>
        </w:tc>
      </w:tr>
      <w:tr w:rsidR="002D1660" w:rsidRPr="006B0D02" w:rsidTr="00C1632E">
        <w:tc>
          <w:tcPr>
            <w:tcW w:w="802" w:type="dxa"/>
            <w:shd w:val="solid" w:color="FFFFFF" w:fill="auto"/>
          </w:tcPr>
          <w:p w:rsidR="002D1660" w:rsidRPr="006B0D02" w:rsidRDefault="002D1660" w:rsidP="00C72833">
            <w:pPr>
              <w:pStyle w:val="TAC"/>
              <w:rPr>
                <w:sz w:val="16"/>
                <w:szCs w:val="16"/>
              </w:rPr>
            </w:pPr>
          </w:p>
        </w:tc>
        <w:tc>
          <w:tcPr>
            <w:tcW w:w="993" w:type="dxa"/>
            <w:shd w:val="solid" w:color="FFFFFF" w:fill="auto"/>
          </w:tcPr>
          <w:p w:rsidR="002D1660" w:rsidRPr="006B0D02" w:rsidRDefault="002D1660" w:rsidP="00C72833">
            <w:pPr>
              <w:pStyle w:val="TAC"/>
              <w:rPr>
                <w:sz w:val="16"/>
                <w:szCs w:val="16"/>
              </w:rPr>
            </w:pPr>
          </w:p>
        </w:tc>
        <w:tc>
          <w:tcPr>
            <w:tcW w:w="901" w:type="dxa"/>
            <w:shd w:val="solid" w:color="FFFFFF" w:fill="auto"/>
          </w:tcPr>
          <w:p w:rsidR="002D1660" w:rsidRPr="006B0D02" w:rsidRDefault="002D1660" w:rsidP="00C72833">
            <w:pPr>
              <w:pStyle w:val="TAC"/>
              <w:rPr>
                <w:sz w:val="16"/>
                <w:szCs w:val="16"/>
              </w:rPr>
            </w:pPr>
          </w:p>
        </w:tc>
        <w:tc>
          <w:tcPr>
            <w:tcW w:w="425" w:type="dxa"/>
            <w:shd w:val="solid" w:color="FFFFFF" w:fill="auto"/>
          </w:tcPr>
          <w:p w:rsidR="002D1660" w:rsidRPr="006B0D02" w:rsidRDefault="002D1660" w:rsidP="00C72833">
            <w:pPr>
              <w:pStyle w:val="TAL"/>
              <w:rPr>
                <w:sz w:val="16"/>
                <w:szCs w:val="16"/>
              </w:rPr>
            </w:pPr>
          </w:p>
        </w:tc>
        <w:tc>
          <w:tcPr>
            <w:tcW w:w="425" w:type="dxa"/>
            <w:shd w:val="solid" w:color="FFFFFF" w:fill="auto"/>
          </w:tcPr>
          <w:p w:rsidR="002D1660" w:rsidRPr="006B0D02" w:rsidRDefault="002D1660" w:rsidP="00C72833">
            <w:pPr>
              <w:pStyle w:val="TAR"/>
              <w:rPr>
                <w:sz w:val="16"/>
                <w:szCs w:val="16"/>
              </w:rPr>
            </w:pPr>
          </w:p>
        </w:tc>
        <w:tc>
          <w:tcPr>
            <w:tcW w:w="425" w:type="dxa"/>
            <w:shd w:val="solid" w:color="FFFFFF" w:fill="auto"/>
          </w:tcPr>
          <w:p w:rsidR="002D1660" w:rsidRPr="006B0D02" w:rsidRDefault="002D1660" w:rsidP="00C72833">
            <w:pPr>
              <w:pStyle w:val="TAC"/>
              <w:rPr>
                <w:sz w:val="16"/>
                <w:szCs w:val="16"/>
              </w:rPr>
            </w:pPr>
          </w:p>
        </w:tc>
        <w:tc>
          <w:tcPr>
            <w:tcW w:w="4960" w:type="dxa"/>
            <w:shd w:val="solid" w:color="FFFFFF" w:fill="auto"/>
          </w:tcPr>
          <w:p w:rsidR="002D1660" w:rsidRPr="006B0D02" w:rsidRDefault="002D1660" w:rsidP="00C72833">
            <w:pPr>
              <w:pStyle w:val="TAL"/>
              <w:rPr>
                <w:sz w:val="16"/>
                <w:szCs w:val="16"/>
              </w:rPr>
            </w:pPr>
          </w:p>
        </w:tc>
        <w:tc>
          <w:tcPr>
            <w:tcW w:w="708" w:type="dxa"/>
            <w:shd w:val="solid" w:color="FFFFFF" w:fill="auto"/>
          </w:tcPr>
          <w:p w:rsidR="002D1660" w:rsidRPr="007D6048" w:rsidRDefault="002D1660" w:rsidP="00C72833">
            <w:pPr>
              <w:pStyle w:val="TAC"/>
              <w:rPr>
                <w:sz w:val="16"/>
                <w:szCs w:val="16"/>
              </w:rPr>
            </w:pPr>
          </w:p>
        </w:tc>
        <w:tc>
          <w:tcPr>
            <w:tcW w:w="708" w:type="dxa"/>
            <w:shd w:val="solid" w:color="FFFFFF" w:fill="auto"/>
          </w:tcPr>
          <w:p w:rsidR="002D1660" w:rsidRPr="007D6048" w:rsidRDefault="002D1660" w:rsidP="00C72833">
            <w:pPr>
              <w:pStyle w:val="TAC"/>
              <w:rPr>
                <w:sz w:val="16"/>
                <w:szCs w:val="16"/>
              </w:rPr>
            </w:pPr>
          </w:p>
        </w:tc>
      </w:tr>
      <w:tr w:rsidR="002D1660" w:rsidRPr="006B0D02" w:rsidTr="00C1632E">
        <w:tc>
          <w:tcPr>
            <w:tcW w:w="802" w:type="dxa"/>
            <w:shd w:val="solid" w:color="FFFFFF" w:fill="auto"/>
          </w:tcPr>
          <w:p w:rsidR="002D1660" w:rsidRPr="006B0D02" w:rsidRDefault="002D1660" w:rsidP="00C72833">
            <w:pPr>
              <w:pStyle w:val="TAC"/>
              <w:rPr>
                <w:sz w:val="16"/>
                <w:szCs w:val="16"/>
              </w:rPr>
            </w:pPr>
          </w:p>
        </w:tc>
        <w:tc>
          <w:tcPr>
            <w:tcW w:w="993" w:type="dxa"/>
            <w:shd w:val="solid" w:color="FFFFFF" w:fill="auto"/>
          </w:tcPr>
          <w:p w:rsidR="002D1660" w:rsidRPr="006B0D02" w:rsidRDefault="002D1660" w:rsidP="00C72833">
            <w:pPr>
              <w:pStyle w:val="TAC"/>
              <w:rPr>
                <w:sz w:val="16"/>
                <w:szCs w:val="16"/>
              </w:rPr>
            </w:pPr>
          </w:p>
        </w:tc>
        <w:tc>
          <w:tcPr>
            <w:tcW w:w="901" w:type="dxa"/>
            <w:shd w:val="solid" w:color="FFFFFF" w:fill="auto"/>
          </w:tcPr>
          <w:p w:rsidR="002D1660" w:rsidRPr="006B0D02" w:rsidRDefault="002D1660" w:rsidP="00C72833">
            <w:pPr>
              <w:pStyle w:val="TAC"/>
              <w:rPr>
                <w:sz w:val="16"/>
                <w:szCs w:val="16"/>
              </w:rPr>
            </w:pPr>
          </w:p>
        </w:tc>
        <w:tc>
          <w:tcPr>
            <w:tcW w:w="425" w:type="dxa"/>
            <w:shd w:val="solid" w:color="FFFFFF" w:fill="auto"/>
          </w:tcPr>
          <w:p w:rsidR="002D1660" w:rsidRPr="006B0D02" w:rsidRDefault="002D1660" w:rsidP="00C72833">
            <w:pPr>
              <w:pStyle w:val="TAL"/>
              <w:rPr>
                <w:sz w:val="16"/>
                <w:szCs w:val="16"/>
              </w:rPr>
            </w:pPr>
          </w:p>
        </w:tc>
        <w:tc>
          <w:tcPr>
            <w:tcW w:w="425" w:type="dxa"/>
            <w:shd w:val="solid" w:color="FFFFFF" w:fill="auto"/>
          </w:tcPr>
          <w:p w:rsidR="002D1660" w:rsidRPr="006B0D02" w:rsidRDefault="002D1660" w:rsidP="00C72833">
            <w:pPr>
              <w:pStyle w:val="TAR"/>
              <w:rPr>
                <w:sz w:val="16"/>
                <w:szCs w:val="16"/>
              </w:rPr>
            </w:pPr>
          </w:p>
        </w:tc>
        <w:tc>
          <w:tcPr>
            <w:tcW w:w="425" w:type="dxa"/>
            <w:shd w:val="solid" w:color="FFFFFF" w:fill="auto"/>
          </w:tcPr>
          <w:p w:rsidR="002D1660" w:rsidRPr="006B0D02" w:rsidRDefault="002D1660" w:rsidP="00C72833">
            <w:pPr>
              <w:pStyle w:val="TAC"/>
              <w:rPr>
                <w:sz w:val="16"/>
                <w:szCs w:val="16"/>
              </w:rPr>
            </w:pPr>
          </w:p>
        </w:tc>
        <w:tc>
          <w:tcPr>
            <w:tcW w:w="4960" w:type="dxa"/>
            <w:shd w:val="solid" w:color="FFFFFF" w:fill="auto"/>
          </w:tcPr>
          <w:p w:rsidR="002D1660" w:rsidRPr="006B0D02" w:rsidRDefault="002D1660" w:rsidP="00C72833">
            <w:pPr>
              <w:pStyle w:val="TAL"/>
              <w:rPr>
                <w:sz w:val="16"/>
                <w:szCs w:val="16"/>
              </w:rPr>
            </w:pPr>
          </w:p>
        </w:tc>
        <w:tc>
          <w:tcPr>
            <w:tcW w:w="708" w:type="dxa"/>
            <w:shd w:val="solid" w:color="FFFFFF" w:fill="auto"/>
          </w:tcPr>
          <w:p w:rsidR="002D1660" w:rsidRPr="007D6048" w:rsidRDefault="002D1660" w:rsidP="00C72833">
            <w:pPr>
              <w:pStyle w:val="TAC"/>
              <w:rPr>
                <w:sz w:val="16"/>
                <w:szCs w:val="16"/>
              </w:rPr>
            </w:pPr>
          </w:p>
        </w:tc>
        <w:tc>
          <w:tcPr>
            <w:tcW w:w="708" w:type="dxa"/>
            <w:shd w:val="solid" w:color="FFFFFF" w:fill="auto"/>
          </w:tcPr>
          <w:p w:rsidR="002D1660" w:rsidRPr="007D6048" w:rsidRDefault="002D1660" w:rsidP="00C72833">
            <w:pPr>
              <w:pStyle w:val="TAC"/>
              <w:rPr>
                <w:sz w:val="16"/>
                <w:szCs w:val="16"/>
              </w:rPr>
            </w:pPr>
          </w:p>
        </w:tc>
      </w:tr>
    </w:tbl>
    <w:p w:rsidR="00080512" w:rsidRPr="00F00B4E" w:rsidRDefault="00080512" w:rsidP="00F00B4E">
      <w:pPr>
        <w:pStyle w:val="Guidance"/>
        <w:rPr>
          <w:i w:val="0"/>
        </w:rPr>
      </w:pPr>
      <w:bookmarkStart w:id="869" w:name="_GoBack"/>
      <w:bookmarkEnd w:id="869"/>
    </w:p>
    <w:sectPr w:rsidR="00080512" w:rsidRPr="00F00B4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8E5" w:rsidRDefault="003828E5">
      <w:r>
        <w:separator/>
      </w:r>
    </w:p>
  </w:endnote>
  <w:endnote w:type="continuationSeparator" w:id="0">
    <w:p w:rsidR="003828E5" w:rsidRDefault="00382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908" w:rsidRDefault="0034190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8E5" w:rsidRDefault="003828E5">
      <w:r>
        <w:separator/>
      </w:r>
    </w:p>
  </w:footnote>
  <w:footnote w:type="continuationSeparator" w:id="0">
    <w:p w:rsidR="003828E5" w:rsidRDefault="00382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908" w:rsidRDefault="003419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569">
      <w:rPr>
        <w:rFonts w:ascii="Arial" w:hAnsi="Arial" w:cs="Arial"/>
        <w:b/>
        <w:noProof/>
        <w:sz w:val="18"/>
        <w:szCs w:val="18"/>
      </w:rPr>
      <w:t>3GPP TR 36.717 V0.10.01 (2020-098)</w:t>
    </w:r>
    <w:r>
      <w:rPr>
        <w:rFonts w:ascii="Arial" w:hAnsi="Arial" w:cs="Arial"/>
        <w:b/>
        <w:sz w:val="18"/>
        <w:szCs w:val="18"/>
      </w:rPr>
      <w:fldChar w:fldCharType="end"/>
    </w:r>
  </w:p>
  <w:p w:rsidR="00341908" w:rsidRDefault="003419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0569">
      <w:rPr>
        <w:rFonts w:ascii="Arial" w:hAnsi="Arial" w:cs="Arial"/>
        <w:b/>
        <w:noProof/>
        <w:sz w:val="18"/>
        <w:szCs w:val="18"/>
      </w:rPr>
      <w:t>6</w:t>
    </w:r>
    <w:r>
      <w:rPr>
        <w:rFonts w:ascii="Arial" w:hAnsi="Arial" w:cs="Arial"/>
        <w:b/>
        <w:sz w:val="18"/>
        <w:szCs w:val="18"/>
      </w:rPr>
      <w:fldChar w:fldCharType="end"/>
    </w:r>
  </w:p>
  <w:p w:rsidR="00341908" w:rsidRDefault="003419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569">
      <w:rPr>
        <w:rFonts w:ascii="Arial" w:hAnsi="Arial" w:cs="Arial"/>
        <w:b/>
        <w:noProof/>
        <w:sz w:val="18"/>
        <w:szCs w:val="18"/>
      </w:rPr>
      <w:t>Release 17</w:t>
    </w:r>
    <w:r>
      <w:rPr>
        <w:rFonts w:ascii="Arial" w:hAnsi="Arial" w:cs="Arial"/>
        <w:b/>
        <w:sz w:val="18"/>
        <w:szCs w:val="18"/>
      </w:rPr>
      <w:fldChar w:fldCharType="end"/>
    </w:r>
  </w:p>
  <w:p w:rsidR="00341908" w:rsidRDefault="003419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2FD7"/>
    <w:rsid w:val="000C47C3"/>
    <w:rsid w:val="000D58AB"/>
    <w:rsid w:val="0010070F"/>
    <w:rsid w:val="001065FC"/>
    <w:rsid w:val="00114BE6"/>
    <w:rsid w:val="00133525"/>
    <w:rsid w:val="00141DFD"/>
    <w:rsid w:val="00190E6C"/>
    <w:rsid w:val="00191FB1"/>
    <w:rsid w:val="001A4C42"/>
    <w:rsid w:val="001A7420"/>
    <w:rsid w:val="001B3103"/>
    <w:rsid w:val="001B6637"/>
    <w:rsid w:val="001C21C3"/>
    <w:rsid w:val="001D02C2"/>
    <w:rsid w:val="001E1951"/>
    <w:rsid w:val="001F0C1D"/>
    <w:rsid w:val="001F1132"/>
    <w:rsid w:val="001F168B"/>
    <w:rsid w:val="002146C1"/>
    <w:rsid w:val="002347A2"/>
    <w:rsid w:val="0024200B"/>
    <w:rsid w:val="002675F0"/>
    <w:rsid w:val="00285A98"/>
    <w:rsid w:val="002B6339"/>
    <w:rsid w:val="002D1660"/>
    <w:rsid w:val="002E00EE"/>
    <w:rsid w:val="003172DC"/>
    <w:rsid w:val="0032691C"/>
    <w:rsid w:val="00341908"/>
    <w:rsid w:val="00343E6D"/>
    <w:rsid w:val="0035462D"/>
    <w:rsid w:val="003765B8"/>
    <w:rsid w:val="003828E5"/>
    <w:rsid w:val="003941B2"/>
    <w:rsid w:val="003C3129"/>
    <w:rsid w:val="003C3971"/>
    <w:rsid w:val="00402B42"/>
    <w:rsid w:val="00423334"/>
    <w:rsid w:val="004345EC"/>
    <w:rsid w:val="00462280"/>
    <w:rsid w:val="00465515"/>
    <w:rsid w:val="004C2220"/>
    <w:rsid w:val="004D3578"/>
    <w:rsid w:val="004D550A"/>
    <w:rsid w:val="004E213A"/>
    <w:rsid w:val="004F0988"/>
    <w:rsid w:val="004F3340"/>
    <w:rsid w:val="0053388B"/>
    <w:rsid w:val="00535773"/>
    <w:rsid w:val="00543E6C"/>
    <w:rsid w:val="00565087"/>
    <w:rsid w:val="00597B11"/>
    <w:rsid w:val="005D02EE"/>
    <w:rsid w:val="005D2E01"/>
    <w:rsid w:val="005D4660"/>
    <w:rsid w:val="005D7526"/>
    <w:rsid w:val="005E4BB2"/>
    <w:rsid w:val="00602AEA"/>
    <w:rsid w:val="00614FDF"/>
    <w:rsid w:val="0063543D"/>
    <w:rsid w:val="00647114"/>
    <w:rsid w:val="00647E33"/>
    <w:rsid w:val="00680569"/>
    <w:rsid w:val="00681995"/>
    <w:rsid w:val="006A323F"/>
    <w:rsid w:val="006B30D0"/>
    <w:rsid w:val="006C3D95"/>
    <w:rsid w:val="006E5C86"/>
    <w:rsid w:val="00701116"/>
    <w:rsid w:val="0070469A"/>
    <w:rsid w:val="00713C44"/>
    <w:rsid w:val="00734A5B"/>
    <w:rsid w:val="0074026F"/>
    <w:rsid w:val="007429F6"/>
    <w:rsid w:val="00744E76"/>
    <w:rsid w:val="00774DA4"/>
    <w:rsid w:val="00781F0F"/>
    <w:rsid w:val="007B600E"/>
    <w:rsid w:val="007D77C9"/>
    <w:rsid w:val="007F0F4A"/>
    <w:rsid w:val="007F40BE"/>
    <w:rsid w:val="007F440F"/>
    <w:rsid w:val="008028A4"/>
    <w:rsid w:val="00830747"/>
    <w:rsid w:val="00846446"/>
    <w:rsid w:val="008768CA"/>
    <w:rsid w:val="008865EF"/>
    <w:rsid w:val="008C384C"/>
    <w:rsid w:val="008D4F22"/>
    <w:rsid w:val="0090271F"/>
    <w:rsid w:val="00902E23"/>
    <w:rsid w:val="009114D7"/>
    <w:rsid w:val="0091348E"/>
    <w:rsid w:val="00917CCB"/>
    <w:rsid w:val="00942EC2"/>
    <w:rsid w:val="00952AA4"/>
    <w:rsid w:val="009650AB"/>
    <w:rsid w:val="009E58F7"/>
    <w:rsid w:val="009F37B7"/>
    <w:rsid w:val="00A10F02"/>
    <w:rsid w:val="00A164B4"/>
    <w:rsid w:val="00A26956"/>
    <w:rsid w:val="00A27486"/>
    <w:rsid w:val="00A53724"/>
    <w:rsid w:val="00A54103"/>
    <w:rsid w:val="00A56066"/>
    <w:rsid w:val="00A73129"/>
    <w:rsid w:val="00A82346"/>
    <w:rsid w:val="00A87F6D"/>
    <w:rsid w:val="00A91C23"/>
    <w:rsid w:val="00A92BA1"/>
    <w:rsid w:val="00AA5C0D"/>
    <w:rsid w:val="00AC6BC6"/>
    <w:rsid w:val="00AE0980"/>
    <w:rsid w:val="00AE65E2"/>
    <w:rsid w:val="00AE6D32"/>
    <w:rsid w:val="00B15449"/>
    <w:rsid w:val="00B21E96"/>
    <w:rsid w:val="00B26096"/>
    <w:rsid w:val="00B37FA9"/>
    <w:rsid w:val="00B66D8B"/>
    <w:rsid w:val="00B93086"/>
    <w:rsid w:val="00BA19ED"/>
    <w:rsid w:val="00BA4B8D"/>
    <w:rsid w:val="00BC0F7D"/>
    <w:rsid w:val="00BC61D6"/>
    <w:rsid w:val="00BD7D31"/>
    <w:rsid w:val="00BE3255"/>
    <w:rsid w:val="00BF128E"/>
    <w:rsid w:val="00C03E15"/>
    <w:rsid w:val="00C074DD"/>
    <w:rsid w:val="00C1455A"/>
    <w:rsid w:val="00C1496A"/>
    <w:rsid w:val="00C1632E"/>
    <w:rsid w:val="00C33079"/>
    <w:rsid w:val="00C415BA"/>
    <w:rsid w:val="00C45231"/>
    <w:rsid w:val="00C45E4E"/>
    <w:rsid w:val="00C72833"/>
    <w:rsid w:val="00C80F1D"/>
    <w:rsid w:val="00C93F40"/>
    <w:rsid w:val="00CA3B5B"/>
    <w:rsid w:val="00CA3D0C"/>
    <w:rsid w:val="00CE07A6"/>
    <w:rsid w:val="00D25C7F"/>
    <w:rsid w:val="00D32DF1"/>
    <w:rsid w:val="00D51B01"/>
    <w:rsid w:val="00D56FBF"/>
    <w:rsid w:val="00D57972"/>
    <w:rsid w:val="00D675A9"/>
    <w:rsid w:val="00D721E7"/>
    <w:rsid w:val="00D738D6"/>
    <w:rsid w:val="00D755EB"/>
    <w:rsid w:val="00D76048"/>
    <w:rsid w:val="00D87E00"/>
    <w:rsid w:val="00D9134D"/>
    <w:rsid w:val="00D95A6D"/>
    <w:rsid w:val="00DA10DC"/>
    <w:rsid w:val="00DA7A03"/>
    <w:rsid w:val="00DB1818"/>
    <w:rsid w:val="00DC309B"/>
    <w:rsid w:val="00DC4DA2"/>
    <w:rsid w:val="00DD4C17"/>
    <w:rsid w:val="00DD514F"/>
    <w:rsid w:val="00DD74A5"/>
    <w:rsid w:val="00DE6088"/>
    <w:rsid w:val="00DF2B1F"/>
    <w:rsid w:val="00DF62CD"/>
    <w:rsid w:val="00E16509"/>
    <w:rsid w:val="00E44582"/>
    <w:rsid w:val="00E77645"/>
    <w:rsid w:val="00EA15B0"/>
    <w:rsid w:val="00EA5EA7"/>
    <w:rsid w:val="00EC2AAF"/>
    <w:rsid w:val="00EC4A25"/>
    <w:rsid w:val="00F00B4E"/>
    <w:rsid w:val="00F025A2"/>
    <w:rsid w:val="00F04712"/>
    <w:rsid w:val="00F13360"/>
    <w:rsid w:val="00F22EC7"/>
    <w:rsid w:val="00F325C8"/>
    <w:rsid w:val="00F61A1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uiPriority w:val="99"/>
    <w:rsid w:val="00F13360"/>
    <w:rPr>
      <w:color w:val="954F72" w:themeColor="followedHyperlink"/>
      <w:u w:val="single"/>
    </w:rPr>
  </w:style>
  <w:style w:type="character" w:customStyle="1" w:styleId="EXChar">
    <w:name w:val="EX Char"/>
    <w:link w:val="EX"/>
    <w:rsid w:val="00462280"/>
    <w:rPr>
      <w:lang w:eastAsia="en-US"/>
    </w:rPr>
  </w:style>
  <w:style w:type="character" w:customStyle="1" w:styleId="NOChar">
    <w:name w:val="NO Char"/>
    <w:link w:val="NO"/>
    <w:rsid w:val="00846446"/>
    <w:rPr>
      <w:lang w:eastAsia="en-US"/>
    </w:rPr>
  </w:style>
  <w:style w:type="character" w:customStyle="1" w:styleId="B1Char">
    <w:name w:val="B1 Char"/>
    <w:link w:val="B1"/>
    <w:rsid w:val="007F440F"/>
    <w:rPr>
      <w:lang w:eastAsia="en-US"/>
    </w:rPr>
  </w:style>
  <w:style w:type="character" w:customStyle="1" w:styleId="TALChar">
    <w:name w:val="TAL Char"/>
    <w:link w:val="TAL"/>
    <w:rsid w:val="002D1660"/>
    <w:rPr>
      <w:rFonts w:ascii="Arial" w:hAnsi="Arial"/>
      <w:sz w:val="18"/>
      <w:lang w:eastAsia="en-US"/>
    </w:rPr>
  </w:style>
  <w:style w:type="character" w:customStyle="1" w:styleId="GuidanceChar">
    <w:name w:val="Guidance Char"/>
    <w:link w:val="Guidance"/>
    <w:rsid w:val="001B3103"/>
    <w:rPr>
      <w:i/>
      <w:color w:val="0000FF"/>
      <w:lang w:eastAsia="en-US"/>
    </w:rPr>
  </w:style>
  <w:style w:type="paragraph" w:customStyle="1" w:styleId="font5">
    <w:name w:val="font5"/>
    <w:basedOn w:val="a"/>
    <w:rsid w:val="00647E33"/>
    <w:pPr>
      <w:spacing w:before="100" w:beforeAutospacing="1" w:after="100" w:afterAutospacing="1"/>
    </w:pPr>
    <w:rPr>
      <w:rFonts w:ascii="맑은 고딕" w:eastAsia="맑은 고딕" w:hAnsi="맑은 고딕" w:cs="굴림"/>
      <w:sz w:val="18"/>
      <w:szCs w:val="18"/>
      <w:lang w:val="en-US" w:eastAsia="ko-KR"/>
    </w:rPr>
  </w:style>
  <w:style w:type="paragraph" w:customStyle="1" w:styleId="xl66">
    <w:name w:val="xl66"/>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67">
    <w:name w:val="xl67"/>
    <w:basedOn w:val="a"/>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8">
    <w:name w:val="xl68"/>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9">
    <w:name w:val="xl69"/>
    <w:basedOn w:val="a"/>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0">
    <w:name w:val="xl70"/>
    <w:basedOn w:val="a"/>
    <w:rsid w:val="00647E33"/>
    <w:pPr>
      <w:pBdr>
        <w:top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1">
    <w:name w:val="xl71"/>
    <w:basedOn w:val="a"/>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2">
    <w:name w:val="xl72"/>
    <w:basedOn w:val="a"/>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3">
    <w:name w:val="xl73"/>
    <w:basedOn w:val="a"/>
    <w:rsid w:val="00647E33"/>
    <w:pPr>
      <w:pBdr>
        <w:top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4">
    <w:name w:val="xl74"/>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5">
    <w:name w:val="xl75"/>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6">
    <w:name w:val="xl76"/>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7">
    <w:name w:val="xl77"/>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8">
    <w:name w:val="xl78"/>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9">
    <w:name w:val="xl79"/>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character" w:customStyle="1" w:styleId="TAHCar">
    <w:name w:val="TAH Car"/>
    <w:link w:val="TAH"/>
    <w:qFormat/>
    <w:rsid w:val="00C45E4E"/>
    <w:rPr>
      <w:rFonts w:ascii="Arial" w:hAnsi="Arial"/>
      <w:b/>
      <w:sz w:val="18"/>
      <w:lang w:eastAsia="en-US"/>
    </w:rPr>
  </w:style>
  <w:style w:type="character" w:customStyle="1" w:styleId="THChar">
    <w:name w:val="TH Char"/>
    <w:link w:val="TH"/>
    <w:qFormat/>
    <w:rsid w:val="00C45E4E"/>
    <w:rPr>
      <w:rFonts w:ascii="Arial" w:hAnsi="Arial"/>
      <w:b/>
      <w:lang w:eastAsia="en-US"/>
    </w:rPr>
  </w:style>
  <w:style w:type="paragraph" w:styleId="a9">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0"/>
    <w:qFormat/>
    <w:rsid w:val="00C45E4E"/>
    <w:pPr>
      <w:spacing w:before="120" w:after="120"/>
    </w:pPr>
    <w:rPr>
      <w:rFonts w:eastAsia="맑은 고딕"/>
      <w:b/>
    </w:rPr>
  </w:style>
  <w:style w:type="character" w:customStyle="1" w:styleId="Char0">
    <w:name w:val="캡션 Char"/>
    <w:aliases w:val="cap Char1,cap1 Char,cap2 Char,cap11 Char,Caption Char Char,cap Char Char,Caption Char1 Char Char,cap Char Char1 Char,Caption Char Char1 Char Char,Légende-figure Char1,Légende-figure Char Char,Beschrifubg Char,Beschriftung Char Char1,label Char"/>
    <w:link w:val="a9"/>
    <w:rsid w:val="00C45E4E"/>
    <w:rPr>
      <w:rFonts w:eastAsia="맑은 고딕"/>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258C7-5FA9-4EC1-955C-5F4804F1E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15</Pages>
  <Words>3507</Words>
  <Characters>19991</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23452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박종근/선임연구원/미래기술센터 C&amp;M표준(연)5G무선통신표준Task(jong1.park@lge.com)</cp:lastModifiedBy>
  <cp:revision>55</cp:revision>
  <cp:lastPrinted>2019-02-25T14:05:00Z</cp:lastPrinted>
  <dcterms:created xsi:type="dcterms:W3CDTF">2020-07-08T01:16:00Z</dcterms:created>
  <dcterms:modified xsi:type="dcterms:W3CDTF">2020-09-01T08:26:00Z</dcterms:modified>
</cp:coreProperties>
</file>